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3F49A" w14:textId="20EDF5C0" w:rsidR="00551AB6" w:rsidRPr="00551AB6" w:rsidRDefault="00CB730A" w:rsidP="00551AB6">
      <w:pPr>
        <w:pStyle w:val="CRCoverPage"/>
        <w:tabs>
          <w:tab w:val="right" w:pos="9639"/>
        </w:tabs>
        <w:rPr>
          <w:rFonts w:cs="Arial"/>
          <w:b/>
          <w:bCs/>
          <w:sz w:val="24"/>
          <w:szCs w:val="24"/>
        </w:rPr>
      </w:pPr>
      <w:bookmarkStart w:id="0" w:name="_Toc193024528"/>
      <w:bookmarkStart w:id="1" w:name="_Hlk163236312"/>
      <w:bookmarkStart w:id="2" w:name="_Hlk19781073"/>
      <w:bookmarkStart w:id="3" w:name="_Hlk19781143"/>
      <w:r>
        <w:rPr>
          <w:rFonts w:cs="Arial" w:hint="eastAsia"/>
          <w:b/>
          <w:bCs/>
          <w:sz w:val="24"/>
          <w:szCs w:val="24"/>
        </w:rPr>
        <w:t>3GPP TSG-RAN WG3 Meeting #</w:t>
      </w:r>
      <w:r>
        <w:rPr>
          <w:rFonts w:cs="Arial"/>
          <w:b/>
          <w:bCs/>
          <w:sz w:val="24"/>
          <w:szCs w:val="24"/>
        </w:rPr>
        <w:t>127 Bis</w:t>
      </w:r>
      <w:r w:rsidRPr="00551AB6">
        <w:rPr>
          <w:rFonts w:cs="Arial"/>
          <w:b/>
          <w:bCs/>
          <w:sz w:val="24"/>
          <w:szCs w:val="24"/>
        </w:rPr>
        <w:tab/>
        <w:t xml:space="preserve">          </w:t>
      </w:r>
      <w:r w:rsidRPr="00551AB6">
        <w:rPr>
          <w:rFonts w:cs="Arial" w:hint="eastAsia"/>
          <w:b/>
          <w:bCs/>
          <w:sz w:val="24"/>
          <w:szCs w:val="24"/>
        </w:rPr>
        <w:t xml:space="preserve">   </w:t>
      </w:r>
      <w:bookmarkEnd w:id="2"/>
      <w:bookmarkEnd w:id="3"/>
      <w:r w:rsidR="00551AB6" w:rsidRPr="00551AB6">
        <w:rPr>
          <w:rFonts w:cs="Arial"/>
          <w:b/>
          <w:bCs/>
          <w:sz w:val="24"/>
          <w:szCs w:val="24"/>
        </w:rPr>
        <w:t>R3-252039</w:t>
      </w:r>
    </w:p>
    <w:p w14:paraId="3477D8BC" w14:textId="48A2F96E" w:rsidR="00CB730A" w:rsidRPr="00551AB6" w:rsidRDefault="00CB730A" w:rsidP="00551AB6">
      <w:pPr>
        <w:pStyle w:val="CRCoverPage"/>
        <w:tabs>
          <w:tab w:val="right" w:pos="9639"/>
        </w:tabs>
        <w:rPr>
          <w:rFonts w:cs="Arial"/>
          <w:b/>
          <w:bCs/>
          <w:sz w:val="24"/>
          <w:szCs w:val="24"/>
        </w:rPr>
      </w:pPr>
      <w:r w:rsidRPr="00551AB6">
        <w:rPr>
          <w:rFonts w:cs="Arial"/>
          <w:b/>
          <w:bCs/>
          <w:sz w:val="24"/>
          <w:szCs w:val="24"/>
        </w:rPr>
        <w:t>Wuhan</w:t>
      </w:r>
      <w:r w:rsidRPr="00551AB6">
        <w:rPr>
          <w:rFonts w:cs="Arial" w:hint="eastAsia"/>
          <w:b/>
          <w:bCs/>
          <w:sz w:val="24"/>
          <w:szCs w:val="24"/>
        </w:rPr>
        <w:t>,</w:t>
      </w:r>
      <w:r w:rsidRPr="00551AB6">
        <w:rPr>
          <w:rFonts w:cs="Arial"/>
          <w:b/>
          <w:bCs/>
          <w:sz w:val="24"/>
          <w:szCs w:val="24"/>
        </w:rPr>
        <w:t xml:space="preserve"> China</w:t>
      </w:r>
      <w:r w:rsidRPr="00551AB6">
        <w:rPr>
          <w:rFonts w:cs="Arial" w:hint="eastAsia"/>
          <w:b/>
          <w:bCs/>
          <w:sz w:val="24"/>
          <w:szCs w:val="24"/>
        </w:rPr>
        <w:t>,</w:t>
      </w:r>
      <w:r w:rsidRPr="00551AB6">
        <w:rPr>
          <w:rFonts w:cs="Arial"/>
          <w:b/>
          <w:bCs/>
          <w:sz w:val="24"/>
          <w:szCs w:val="24"/>
        </w:rPr>
        <w:t xml:space="preserve"> 7 – 11 April 2025</w:t>
      </w:r>
    </w:p>
    <w:p w14:paraId="74C283C1" w14:textId="77777777" w:rsidR="00CB730A" w:rsidRPr="009E553C" w:rsidRDefault="00CB730A" w:rsidP="00CB730A">
      <w:pPr>
        <w:pStyle w:val="a"/>
        <w:rPr>
          <w:lang w:eastAsia="zh-CN"/>
        </w:rPr>
      </w:pPr>
      <w:r>
        <w:t>Agenda Item:</w:t>
      </w:r>
      <w:r>
        <w:tab/>
      </w:r>
      <w:r>
        <w:rPr>
          <w:rFonts w:hint="eastAsia"/>
          <w:lang w:eastAsia="zh-CN"/>
        </w:rPr>
        <w:t>2</w:t>
      </w:r>
      <w:r>
        <w:rPr>
          <w:lang w:eastAsia="zh-CN"/>
        </w:rPr>
        <w:t>1</w:t>
      </w:r>
      <w:r>
        <w:rPr>
          <w:rFonts w:hint="eastAsia"/>
          <w:lang w:eastAsia="zh-CN"/>
        </w:rPr>
        <w:t>.</w:t>
      </w:r>
      <w:r>
        <w:rPr>
          <w:lang w:eastAsia="zh-CN"/>
        </w:rPr>
        <w:t>3</w:t>
      </w:r>
    </w:p>
    <w:p w14:paraId="65456CAF" w14:textId="7FE381C3" w:rsidR="00CB730A" w:rsidRPr="009E553C" w:rsidRDefault="00CB730A" w:rsidP="00CB730A">
      <w:pPr>
        <w:pStyle w:val="a"/>
      </w:pPr>
      <w:r>
        <w:t>Source:</w:t>
      </w:r>
      <w:r>
        <w:tab/>
      </w:r>
      <w:r w:rsidRPr="009E553C">
        <w:t>CMCC</w:t>
      </w:r>
      <w:r>
        <w:t xml:space="preserve">, </w:t>
      </w:r>
      <w:r w:rsidRPr="002E6175">
        <w:t>Nokia, Nokia Shanghai Bell</w:t>
      </w:r>
      <w:r>
        <w:t>, Huawei, CATT</w:t>
      </w:r>
      <w:r w:rsidR="00B868FA">
        <w:t>, Xiaomi</w:t>
      </w:r>
    </w:p>
    <w:p w14:paraId="3367733B" w14:textId="2F8E45E8" w:rsidR="00CB730A" w:rsidRPr="00C3764D" w:rsidRDefault="00CB730A" w:rsidP="00CB730A">
      <w:pPr>
        <w:pStyle w:val="a"/>
      </w:pPr>
      <w:r w:rsidRPr="009E553C">
        <w:t>Title:</w:t>
      </w:r>
      <w:r w:rsidRPr="009E553C">
        <w:tab/>
      </w:r>
      <w:r>
        <w:t>(</w:t>
      </w:r>
      <w:r w:rsidRPr="00441F71">
        <w:t xml:space="preserve">TP </w:t>
      </w:r>
      <w:r w:rsidR="00FD7AEE">
        <w:t>to</w:t>
      </w:r>
      <w:r w:rsidRPr="00441F71">
        <w:t xml:space="preserve"> BL CR</w:t>
      </w:r>
      <w:r>
        <w:t xml:space="preserve"> for TS 37.483) </w:t>
      </w:r>
      <w:r w:rsidRPr="009E553C">
        <w:t xml:space="preserve">Support </w:t>
      </w:r>
      <w:r w:rsidRPr="00745A53">
        <w:t xml:space="preserve">of </w:t>
      </w:r>
      <w:r>
        <w:t>Alternative PDU Set QoS</w:t>
      </w:r>
    </w:p>
    <w:p w14:paraId="22BC695D" w14:textId="77777777" w:rsidR="00CB730A" w:rsidRPr="009E553C" w:rsidRDefault="00CB730A" w:rsidP="00CB730A">
      <w:pPr>
        <w:pStyle w:val="a"/>
      </w:pPr>
      <w:r w:rsidRPr="009E553C">
        <w:t>Document for:</w:t>
      </w:r>
      <w:r w:rsidRPr="009E553C">
        <w:tab/>
        <w:t>Approval</w:t>
      </w:r>
    </w:p>
    <w:p w14:paraId="22F02CC1" w14:textId="4D9B9990" w:rsidR="0032543F" w:rsidRPr="001F3997" w:rsidRDefault="0032543F" w:rsidP="00C05F04">
      <w:pPr>
        <w:tabs>
          <w:tab w:val="left" w:pos="1985"/>
        </w:tabs>
        <w:overflowPunct w:val="0"/>
        <w:snapToGrid/>
        <w:spacing w:beforeLines="50" w:before="120" w:afterLines="50"/>
        <w:textAlignment w:val="baseline"/>
        <w:rPr>
          <w:rFonts w:ascii="Arial" w:hAnsi="Arial"/>
          <w:b/>
          <w:sz w:val="24"/>
          <w:szCs w:val="20"/>
          <w:lang w:eastAsia="zh-CN"/>
        </w:rPr>
      </w:pPr>
    </w:p>
    <w:p w14:paraId="6688E4FA" w14:textId="77777777" w:rsidR="00CB730A" w:rsidRDefault="00CB730A" w:rsidP="00CB730A">
      <w:pPr>
        <w:pStyle w:val="Heading1"/>
        <w:rPr>
          <w:lang w:eastAsia="zh-CN"/>
        </w:rPr>
      </w:pPr>
      <w:bookmarkStart w:id="4" w:name="_Toc20955773"/>
      <w:bookmarkStart w:id="5" w:name="_Toc29892867"/>
      <w:bookmarkStart w:id="6" w:name="_Toc36556804"/>
      <w:bookmarkStart w:id="7" w:name="_Toc45832190"/>
      <w:bookmarkStart w:id="8" w:name="_Toc51763370"/>
      <w:bookmarkStart w:id="9" w:name="_Toc64448533"/>
      <w:bookmarkStart w:id="10" w:name="_Toc66289192"/>
      <w:bookmarkStart w:id="11" w:name="_Toc74154305"/>
      <w:bookmarkStart w:id="12" w:name="_Toc81383049"/>
      <w:bookmarkStart w:id="13" w:name="_Toc88657682"/>
      <w:bookmarkStart w:id="14" w:name="_Toc97910594"/>
      <w:bookmarkStart w:id="15" w:name="_Toc99038233"/>
      <w:bookmarkStart w:id="16" w:name="_Toc99730494"/>
      <w:bookmarkStart w:id="17" w:name="_Toc105510613"/>
      <w:bookmarkStart w:id="18" w:name="_Toc105927145"/>
      <w:bookmarkStart w:id="19" w:name="_Toc106109685"/>
      <w:bookmarkStart w:id="20" w:name="_Toc113835122"/>
      <w:bookmarkStart w:id="21" w:name="_Toc120123965"/>
      <w:bookmarkStart w:id="22" w:name="_Toc184831252"/>
      <w:bookmarkStart w:id="23" w:name="_Toc99038170"/>
      <w:bookmarkStart w:id="24" w:name="_Toc99730431"/>
      <w:bookmarkStart w:id="25" w:name="_Toc105510550"/>
      <w:bookmarkStart w:id="26" w:name="_Toc105927082"/>
      <w:bookmarkStart w:id="27" w:name="_Toc106109622"/>
      <w:bookmarkStart w:id="28" w:name="_Toc113835059"/>
      <w:bookmarkStart w:id="29" w:name="_Toc120123902"/>
      <w:bookmarkStart w:id="30" w:name="_Toc184831175"/>
      <w:bookmarkEnd w:id="0"/>
      <w:bookmarkEnd w:id="1"/>
      <w:r w:rsidRPr="00E375C5">
        <w:rPr>
          <w:lang w:eastAsia="zh-CN"/>
        </w:rPr>
        <w:t>Introduction</w:t>
      </w:r>
    </w:p>
    <w:p w14:paraId="2CC5312D" w14:textId="77777777" w:rsidR="00CB730A" w:rsidRDefault="00CB730A" w:rsidP="00CB730A">
      <w:r>
        <w:t xml:space="preserve">This contribution provides TP for E1AP to reflect the change for supporting of  alternative PDU Set QoS as listed in the updated WID in </w:t>
      </w:r>
      <w:r w:rsidRPr="001851E0">
        <w:rPr>
          <w:rFonts w:hint="eastAsia"/>
        </w:rPr>
        <w:t>RP</w:t>
      </w:r>
      <w:r w:rsidRPr="001851E0">
        <w:t>-25010</w:t>
      </w:r>
      <w:r>
        <w:t>7. The corresponding objective is copied below</w:t>
      </w:r>
    </w:p>
    <w:tbl>
      <w:tblPr>
        <w:tblStyle w:val="TableGrid"/>
        <w:tblW w:w="0" w:type="auto"/>
        <w:tblLook w:val="04A0" w:firstRow="1" w:lastRow="0" w:firstColumn="1" w:lastColumn="0" w:noHBand="0" w:noVBand="1"/>
      </w:tblPr>
      <w:tblGrid>
        <w:gridCol w:w="9629"/>
      </w:tblGrid>
      <w:tr w:rsidR="00CB730A" w14:paraId="255EA6D7" w14:textId="77777777" w:rsidTr="00470C41">
        <w:tc>
          <w:tcPr>
            <w:tcW w:w="9629" w:type="dxa"/>
          </w:tcPr>
          <w:p w14:paraId="23FC4379" w14:textId="77777777" w:rsidR="00CB730A" w:rsidRPr="003C335A" w:rsidRDefault="00CB730A" w:rsidP="00470C41">
            <w:pPr>
              <w:ind w:left="568" w:hanging="284"/>
              <w:rPr>
                <w:lang w:eastAsia="en-GB"/>
              </w:rPr>
            </w:pPr>
            <w:r w:rsidRPr="003C335A">
              <w:rPr>
                <w:lang w:eastAsia="en-GB"/>
              </w:rPr>
              <w:t>-</w:t>
            </w:r>
            <w:r w:rsidRPr="003C335A">
              <w:rPr>
                <w:lang w:eastAsia="en-GB"/>
              </w:rPr>
              <w:tab/>
              <w:t>Support of PDU set based QoS handling enhancement [RAN3]:</w:t>
            </w:r>
          </w:p>
          <w:p w14:paraId="1FB52E4F" w14:textId="77777777" w:rsidR="00CB730A" w:rsidRPr="003C335A" w:rsidRDefault="00CB730A" w:rsidP="00470C41">
            <w:pPr>
              <w:ind w:left="851" w:hanging="284"/>
              <w:rPr>
                <w:lang w:eastAsia="en-GB"/>
              </w:rPr>
            </w:pPr>
            <w:r w:rsidRPr="003C335A">
              <w:rPr>
                <w:lang w:eastAsia="en-GB"/>
              </w:rPr>
              <w:t>-</w:t>
            </w:r>
            <w:r w:rsidRPr="003C335A">
              <w:rPr>
                <w:lang w:eastAsia="en-GB"/>
              </w:rPr>
              <w:tab/>
              <w:t>Support of DL PDU Set marking without PDU Set QoS</w:t>
            </w:r>
          </w:p>
          <w:p w14:paraId="04BE4CC4" w14:textId="77777777" w:rsidR="00CB730A" w:rsidRPr="003C335A" w:rsidRDefault="00CB730A" w:rsidP="00470C41">
            <w:pPr>
              <w:ind w:left="851" w:hanging="284"/>
              <w:rPr>
                <w:lang w:eastAsia="en-GB"/>
              </w:rPr>
            </w:pPr>
            <w:r w:rsidRPr="003C335A">
              <w:rPr>
                <w:lang w:eastAsia="en-GB"/>
              </w:rPr>
              <w:t>-</w:t>
            </w:r>
            <w:r w:rsidRPr="003C335A">
              <w:rPr>
                <w:lang w:eastAsia="en-GB"/>
              </w:rPr>
              <w:tab/>
            </w:r>
            <w:r w:rsidRPr="008410F5">
              <w:rPr>
                <w:highlight w:val="yellow"/>
                <w:lang w:eastAsia="en-GB"/>
              </w:rPr>
              <w:t>Support of Alternative PDU Set QoS, which may contain UL and/or DL PDU Set QoS Parameters (i.e. UL PSDB, DL PSDB, UL PSER and/or DL PSER).</w:t>
            </w:r>
          </w:p>
          <w:p w14:paraId="1393BA4C" w14:textId="77777777" w:rsidR="00CB730A" w:rsidRPr="003C335A" w:rsidRDefault="00CB730A" w:rsidP="00470C41">
            <w:pPr>
              <w:rPr>
                <w:i/>
              </w:rPr>
            </w:pPr>
            <w:r>
              <w:rPr>
                <w:lang w:eastAsia="en-GB"/>
              </w:rPr>
              <w:t>……</w:t>
            </w:r>
          </w:p>
        </w:tc>
      </w:tr>
    </w:tbl>
    <w:p w14:paraId="3B33468B" w14:textId="77777777" w:rsidR="00CB730A" w:rsidRDefault="00CB730A" w:rsidP="00CB730A">
      <w:pPr>
        <w:rPr>
          <w:lang w:eastAsia="zh-CN"/>
        </w:rPr>
      </w:pPr>
    </w:p>
    <w:p w14:paraId="3926246E" w14:textId="77777777" w:rsidR="00CB730A" w:rsidRPr="006C3026" w:rsidRDefault="00CB730A" w:rsidP="00CB730A">
      <w:pPr>
        <w:rPr>
          <w:lang w:eastAsia="zh-CN"/>
        </w:rPr>
      </w:pPr>
      <w:r w:rsidRPr="0084551D">
        <w:rPr>
          <w:rFonts w:cs="Arial"/>
          <w:color w:val="333333"/>
          <w:sz w:val="21"/>
          <w:szCs w:val="21"/>
          <w:lang w:eastAsia="zh-CN"/>
        </w:rPr>
        <w:t>Alternative QoS Profiles shall include PDU Set QoS parameters (PSDB, PSER)</w:t>
      </w:r>
      <w:r>
        <w:rPr>
          <w:rFonts w:cs="Arial"/>
          <w:color w:val="333333"/>
          <w:sz w:val="21"/>
          <w:szCs w:val="21"/>
          <w:lang w:eastAsia="zh-CN"/>
        </w:rPr>
        <w:t xml:space="preserve"> on the same direction(s)</w:t>
      </w:r>
      <w:r w:rsidRPr="0084551D">
        <w:rPr>
          <w:rFonts w:cs="Arial"/>
          <w:color w:val="333333"/>
          <w:sz w:val="21"/>
          <w:szCs w:val="21"/>
          <w:lang w:eastAsia="zh-CN"/>
        </w:rPr>
        <w:t>, if QoS Profile includes PDU Set QoS parameters (PSDB, PSER)</w:t>
      </w:r>
      <w:r>
        <w:rPr>
          <w:rFonts w:cs="Arial"/>
          <w:color w:val="333333"/>
          <w:sz w:val="21"/>
          <w:szCs w:val="21"/>
          <w:lang w:eastAsia="zh-CN"/>
        </w:rPr>
        <w:t xml:space="preserve"> for either uplink or downlink or both.</w:t>
      </w:r>
      <w:bookmarkStart w:id="31" w:name="_Hlk134566839"/>
      <w:bookmarkStart w:id="32" w:name="_Hlk142346595"/>
      <w:r>
        <w:rPr>
          <w:rFonts w:cs="Arial"/>
          <w:color w:val="333333"/>
          <w:sz w:val="21"/>
          <w:szCs w:val="21"/>
          <w:lang w:eastAsia="zh-CN"/>
        </w:rPr>
        <w:t xml:space="preserve"> </w:t>
      </w:r>
    </w:p>
    <w:bookmarkEnd w:id="31"/>
    <w:bookmarkEnd w:id="32"/>
    <w:p w14:paraId="075052F3" w14:textId="77777777" w:rsidR="00CB730A" w:rsidRDefault="00CB730A" w:rsidP="00CB730A">
      <w:pPr>
        <w:pStyle w:val="References"/>
        <w:numPr>
          <w:ilvl w:val="0"/>
          <w:numId w:val="0"/>
        </w:numPr>
        <w:spacing w:after="0"/>
        <w:ind w:left="360" w:hanging="360"/>
        <w:jc w:val="left"/>
        <w:rPr>
          <w:sz w:val="22"/>
          <w:lang w:val="en-GB"/>
        </w:rPr>
      </w:pPr>
    </w:p>
    <w:p w14:paraId="2F8AF697" w14:textId="337BCDAD" w:rsidR="00CB730A" w:rsidRPr="005B6F98" w:rsidRDefault="00CB730A" w:rsidP="00CB730A">
      <w:pPr>
        <w:keepNext/>
        <w:keepLines/>
        <w:pBdr>
          <w:top w:val="single" w:sz="12" w:space="3" w:color="auto"/>
        </w:pBdr>
        <w:overflowPunct w:val="0"/>
        <w:spacing w:beforeLines="50" w:before="120" w:afterLines="50"/>
        <w:textAlignment w:val="baseline"/>
        <w:outlineLvl w:val="0"/>
        <w:rPr>
          <w:rFonts w:eastAsia="Arial Unicode MS"/>
          <w:sz w:val="36"/>
          <w:lang w:eastAsia="zh-CN"/>
        </w:rPr>
      </w:pPr>
      <w:r>
        <w:rPr>
          <w:sz w:val="36"/>
          <w:lang w:eastAsia="zh-CN"/>
        </w:rPr>
        <w:t xml:space="preserve">TP </w:t>
      </w:r>
      <w:r w:rsidR="00FD7AEE">
        <w:rPr>
          <w:sz w:val="36"/>
          <w:lang w:eastAsia="zh-CN"/>
        </w:rPr>
        <w:t>to</w:t>
      </w:r>
      <w:r>
        <w:rPr>
          <w:sz w:val="36"/>
          <w:lang w:eastAsia="zh-CN"/>
        </w:rPr>
        <w:t xml:space="preserve"> </w:t>
      </w:r>
      <w:r w:rsidRPr="005B6F98">
        <w:rPr>
          <w:sz w:val="36"/>
          <w:lang w:eastAsia="zh-CN"/>
        </w:rPr>
        <w:t xml:space="preserve">BL CR </w:t>
      </w:r>
      <w:r>
        <w:rPr>
          <w:sz w:val="36"/>
          <w:lang w:eastAsia="zh-CN"/>
        </w:rPr>
        <w:t xml:space="preserve">For TS 37.483 For Support of </w:t>
      </w:r>
      <w:r w:rsidRPr="00902D91">
        <w:rPr>
          <w:sz w:val="36"/>
          <w:lang w:eastAsia="zh-CN"/>
        </w:rPr>
        <w:t>Alternative PDU Set QoS</w:t>
      </w:r>
      <w:r w:rsidRPr="005B6F98">
        <w:rPr>
          <w:rFonts w:eastAsia="Arial Unicode MS"/>
          <w:sz w:val="36"/>
          <w:lang w:eastAsia="zh-CN"/>
        </w:rPr>
        <w:t xml:space="preserve"> </w:t>
      </w:r>
    </w:p>
    <w:p w14:paraId="0122CF2F" w14:textId="77777777" w:rsidR="00CB730A" w:rsidRPr="00D93941" w:rsidRDefault="00CB730A" w:rsidP="00D93941">
      <w:pPr>
        <w:widowControl w:val="0"/>
        <w:overflowPunct w:val="0"/>
        <w:snapToGrid/>
        <w:spacing w:after="180"/>
        <w:jc w:val="center"/>
        <w:textAlignment w:val="baseline"/>
        <w:rPr>
          <w:rFonts w:eastAsiaTheme="minorEastAsia"/>
          <w:b/>
          <w:bCs/>
          <w:color w:val="92D050"/>
          <w:sz w:val="20"/>
          <w:szCs w:val="20"/>
          <w:lang w:val="en-GB" w:eastAsia="ko-KR"/>
        </w:rPr>
      </w:pPr>
      <w:r w:rsidRPr="00D93941">
        <w:rPr>
          <w:rFonts w:eastAsiaTheme="minorEastAsia"/>
          <w:b/>
          <w:bCs/>
          <w:color w:val="92D050"/>
          <w:sz w:val="20"/>
          <w:szCs w:val="20"/>
          <w:lang w:val="en-GB" w:eastAsia="ko-KR"/>
        </w:rPr>
        <w:t>&lt;&lt;&lt;&lt;&lt;&lt;&lt;&lt;&lt;&lt;&lt;&lt;&lt;&lt;&lt;&lt;&lt;&lt;&lt;&lt;&lt;&lt;&lt;&lt;&lt;&lt;&lt;&lt;&lt;&lt;&lt;&lt;&lt;&lt;start of change&gt;&gt;&gt;&gt;&gt;&gt;&gt;&gt;&gt;&gt;&gt;&gt;&gt;&gt;&gt;&gt;&gt;&gt;&gt;&gt;&gt;&gt;&gt;&gt;&gt;&gt;&gt;&gt;&gt;&gt;&gt;&gt;&gt;</w:t>
      </w:r>
    </w:p>
    <w:p w14:paraId="7FC6F525" w14:textId="77777777" w:rsidR="00CB730A" w:rsidRPr="00504F90" w:rsidRDefault="00CB730A" w:rsidP="00CB730A">
      <w:pPr>
        <w:widowControl w:val="0"/>
        <w:overflowPunct w:val="0"/>
        <w:spacing w:before="120"/>
        <w:jc w:val="left"/>
        <w:textAlignment w:val="baseline"/>
        <w:outlineLvl w:val="3"/>
        <w:rPr>
          <w:rFonts w:ascii="Arial" w:hAnsi="Arial" w:cs="Arial"/>
          <w:sz w:val="24"/>
          <w:lang w:eastAsia="ko-KR"/>
        </w:rPr>
      </w:pPr>
      <w:bookmarkStart w:id="33" w:name="_Toc45881831"/>
      <w:bookmarkStart w:id="34" w:name="_Toc51852470"/>
      <w:bookmarkStart w:id="35" w:name="_Toc56620421"/>
      <w:bookmarkStart w:id="36" w:name="_Toc64448061"/>
      <w:bookmarkStart w:id="37" w:name="_Toc74152836"/>
      <w:bookmarkStart w:id="38" w:name="_Toc88656261"/>
      <w:bookmarkStart w:id="39" w:name="_Toc88657320"/>
      <w:bookmarkStart w:id="40" w:name="_Toc105657383"/>
      <w:bookmarkStart w:id="41" w:name="_Toc106108764"/>
      <w:bookmarkStart w:id="42" w:name="_Toc112687857"/>
      <w:bookmarkStart w:id="43" w:name="_Toc18481990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504F90">
        <w:rPr>
          <w:rFonts w:ascii="Arial" w:hAnsi="Arial" w:cs="Arial"/>
          <w:sz w:val="24"/>
          <w:lang w:eastAsia="ko-KR"/>
        </w:rPr>
        <w:t>9.3.1.93</w:t>
      </w:r>
      <w:r w:rsidRPr="00504F90">
        <w:rPr>
          <w:rFonts w:ascii="Arial" w:hAnsi="Arial" w:cs="Arial"/>
          <w:sz w:val="24"/>
          <w:lang w:eastAsia="ko-KR"/>
        </w:rPr>
        <w:tab/>
        <w:t>Alternative QoS Parameters Set List</w:t>
      </w:r>
      <w:bookmarkEnd w:id="33"/>
      <w:bookmarkEnd w:id="34"/>
      <w:bookmarkEnd w:id="35"/>
      <w:bookmarkEnd w:id="36"/>
      <w:bookmarkEnd w:id="37"/>
      <w:bookmarkEnd w:id="38"/>
      <w:bookmarkEnd w:id="39"/>
      <w:bookmarkEnd w:id="40"/>
      <w:bookmarkEnd w:id="41"/>
      <w:bookmarkEnd w:id="42"/>
      <w:bookmarkEnd w:id="43"/>
    </w:p>
    <w:p w14:paraId="0EB79809" w14:textId="77777777" w:rsidR="00CB730A" w:rsidRPr="00AF5D3F" w:rsidRDefault="00CB730A" w:rsidP="00CB730A">
      <w:pPr>
        <w:widowControl w:val="0"/>
        <w:overflowPunct w:val="0"/>
        <w:jc w:val="left"/>
        <w:textAlignment w:val="baseline"/>
        <w:rPr>
          <w:rFonts w:eastAsia="Times New Roman"/>
          <w:lang w:eastAsia="zh-CN"/>
        </w:rPr>
      </w:pPr>
      <w:r w:rsidRPr="00504F90">
        <w:rPr>
          <w:rFonts w:eastAsia="Times New Roman"/>
          <w:sz w:val="20"/>
          <w:szCs w:val="20"/>
          <w:lang w:eastAsia="ko-KR"/>
        </w:rPr>
        <w:t>This IE contains alternative sets of QoS parameters which the NG-RAN node can indicate to be fulfilled when notification control is enabled and it cannot fulfil the requested list of QoS parameters.</w:t>
      </w: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4"/>
        <w:gridCol w:w="1134"/>
        <w:gridCol w:w="1559"/>
        <w:gridCol w:w="1276"/>
        <w:gridCol w:w="1275"/>
        <w:gridCol w:w="1275"/>
        <w:gridCol w:w="1275"/>
      </w:tblGrid>
      <w:tr w:rsidR="00CB730A" w:rsidRPr="00AF5D3F" w14:paraId="30BA8E63" w14:textId="77777777" w:rsidTr="00470C41">
        <w:trPr>
          <w:tblHeader/>
        </w:trPr>
        <w:tc>
          <w:tcPr>
            <w:tcW w:w="2014" w:type="dxa"/>
          </w:tcPr>
          <w:p w14:paraId="34505408" w14:textId="77777777" w:rsidR="00CB730A" w:rsidRPr="00504F90" w:rsidRDefault="00CB730A" w:rsidP="00470C41">
            <w:pPr>
              <w:widowControl w:val="0"/>
              <w:overflowPunct w:val="0"/>
              <w:spacing w:after="0"/>
              <w:jc w:val="center"/>
              <w:textAlignment w:val="baseline"/>
              <w:rPr>
                <w:rFonts w:ascii="Arial" w:eastAsia="Times New Roman" w:hAnsi="Arial" w:cs="Arial"/>
                <w:b/>
                <w:sz w:val="18"/>
                <w:szCs w:val="18"/>
                <w:lang w:eastAsia="ja-JP"/>
              </w:rPr>
            </w:pPr>
            <w:r w:rsidRPr="00504F90">
              <w:rPr>
                <w:rFonts w:ascii="Arial" w:eastAsia="Times New Roman" w:hAnsi="Arial" w:cs="Arial"/>
                <w:b/>
                <w:sz w:val="18"/>
                <w:szCs w:val="18"/>
                <w:lang w:eastAsia="ja-JP"/>
              </w:rPr>
              <w:t>IE/Group Name</w:t>
            </w:r>
          </w:p>
        </w:tc>
        <w:tc>
          <w:tcPr>
            <w:tcW w:w="1134" w:type="dxa"/>
          </w:tcPr>
          <w:p w14:paraId="08B48AAE" w14:textId="77777777" w:rsidR="00CB730A" w:rsidRPr="00504F90" w:rsidRDefault="00CB730A" w:rsidP="00470C41">
            <w:pPr>
              <w:widowControl w:val="0"/>
              <w:overflowPunct w:val="0"/>
              <w:spacing w:after="0"/>
              <w:jc w:val="center"/>
              <w:textAlignment w:val="baseline"/>
              <w:rPr>
                <w:rFonts w:ascii="Arial" w:eastAsia="Times New Roman" w:hAnsi="Arial" w:cs="Arial"/>
                <w:b/>
                <w:sz w:val="18"/>
                <w:szCs w:val="18"/>
                <w:lang w:eastAsia="ja-JP"/>
              </w:rPr>
            </w:pPr>
            <w:r w:rsidRPr="00504F90">
              <w:rPr>
                <w:rFonts w:ascii="Arial" w:eastAsia="Times New Roman" w:hAnsi="Arial" w:cs="Arial"/>
                <w:b/>
                <w:sz w:val="18"/>
                <w:szCs w:val="18"/>
                <w:lang w:eastAsia="ja-JP"/>
              </w:rPr>
              <w:t>Presence</w:t>
            </w:r>
          </w:p>
        </w:tc>
        <w:tc>
          <w:tcPr>
            <w:tcW w:w="1559" w:type="dxa"/>
          </w:tcPr>
          <w:p w14:paraId="1138EB8A" w14:textId="77777777" w:rsidR="00CB730A" w:rsidRPr="00504F90" w:rsidRDefault="00CB730A" w:rsidP="00470C41">
            <w:pPr>
              <w:widowControl w:val="0"/>
              <w:overflowPunct w:val="0"/>
              <w:spacing w:after="0"/>
              <w:jc w:val="center"/>
              <w:textAlignment w:val="baseline"/>
              <w:rPr>
                <w:rFonts w:ascii="Arial" w:eastAsia="Times New Roman" w:hAnsi="Arial" w:cs="Arial"/>
                <w:b/>
                <w:sz w:val="18"/>
                <w:szCs w:val="18"/>
                <w:lang w:eastAsia="ja-JP"/>
              </w:rPr>
            </w:pPr>
            <w:r w:rsidRPr="00504F90">
              <w:rPr>
                <w:rFonts w:ascii="Arial" w:eastAsia="Times New Roman" w:hAnsi="Arial" w:cs="Arial"/>
                <w:b/>
                <w:sz w:val="18"/>
                <w:szCs w:val="18"/>
                <w:lang w:eastAsia="ja-JP"/>
              </w:rPr>
              <w:t>Range</w:t>
            </w:r>
          </w:p>
        </w:tc>
        <w:tc>
          <w:tcPr>
            <w:tcW w:w="1276" w:type="dxa"/>
          </w:tcPr>
          <w:p w14:paraId="4FB0B4B2" w14:textId="77777777" w:rsidR="00CB730A" w:rsidRPr="00504F90" w:rsidRDefault="00CB730A" w:rsidP="00470C41">
            <w:pPr>
              <w:widowControl w:val="0"/>
              <w:overflowPunct w:val="0"/>
              <w:spacing w:after="0"/>
              <w:jc w:val="center"/>
              <w:textAlignment w:val="baseline"/>
              <w:rPr>
                <w:rFonts w:ascii="Arial" w:eastAsia="Times New Roman" w:hAnsi="Arial" w:cs="Arial"/>
                <w:b/>
                <w:sz w:val="18"/>
                <w:szCs w:val="18"/>
                <w:lang w:eastAsia="ja-JP"/>
              </w:rPr>
            </w:pPr>
            <w:r w:rsidRPr="00504F90">
              <w:rPr>
                <w:rFonts w:ascii="Arial" w:eastAsia="Times New Roman" w:hAnsi="Arial" w:cs="Arial"/>
                <w:b/>
                <w:sz w:val="18"/>
                <w:szCs w:val="18"/>
                <w:lang w:eastAsia="ja-JP"/>
              </w:rPr>
              <w:t>IE type and reference</w:t>
            </w:r>
          </w:p>
        </w:tc>
        <w:tc>
          <w:tcPr>
            <w:tcW w:w="1275" w:type="dxa"/>
          </w:tcPr>
          <w:p w14:paraId="4910E6E8" w14:textId="77777777" w:rsidR="00CB730A" w:rsidRPr="00504F90" w:rsidRDefault="00CB730A" w:rsidP="00470C41">
            <w:pPr>
              <w:widowControl w:val="0"/>
              <w:overflowPunct w:val="0"/>
              <w:spacing w:after="0"/>
              <w:jc w:val="center"/>
              <w:textAlignment w:val="baseline"/>
              <w:rPr>
                <w:rFonts w:ascii="Arial" w:eastAsia="Times New Roman" w:hAnsi="Arial" w:cs="Arial"/>
                <w:b/>
                <w:sz w:val="18"/>
                <w:szCs w:val="18"/>
                <w:lang w:eastAsia="ja-JP"/>
              </w:rPr>
            </w:pPr>
            <w:r w:rsidRPr="00504F90">
              <w:rPr>
                <w:rFonts w:ascii="Arial" w:eastAsia="Times New Roman" w:hAnsi="Arial" w:cs="Arial"/>
                <w:b/>
                <w:sz w:val="18"/>
                <w:szCs w:val="18"/>
                <w:lang w:eastAsia="ja-JP"/>
              </w:rPr>
              <w:t>Semantics description</w:t>
            </w:r>
          </w:p>
        </w:tc>
        <w:tc>
          <w:tcPr>
            <w:tcW w:w="1275" w:type="dxa"/>
          </w:tcPr>
          <w:p w14:paraId="28772EBF" w14:textId="77777777" w:rsidR="00CB730A" w:rsidRPr="00504F90" w:rsidRDefault="00CB730A" w:rsidP="00470C41">
            <w:pPr>
              <w:widowControl w:val="0"/>
              <w:overflowPunct w:val="0"/>
              <w:spacing w:after="0"/>
              <w:jc w:val="center"/>
              <w:textAlignment w:val="baseline"/>
              <w:rPr>
                <w:rFonts w:ascii="Arial" w:eastAsia="Times New Roman" w:hAnsi="Arial" w:cs="Arial"/>
                <w:b/>
                <w:sz w:val="18"/>
                <w:szCs w:val="18"/>
                <w:lang w:eastAsia="ja-JP"/>
              </w:rPr>
            </w:pPr>
            <w:r w:rsidRPr="00504F90">
              <w:rPr>
                <w:rFonts w:ascii="Arial" w:eastAsia="Times New Roman" w:hAnsi="Arial" w:cs="Arial"/>
                <w:b/>
                <w:sz w:val="18"/>
                <w:szCs w:val="18"/>
                <w:lang w:eastAsia="ja-JP"/>
              </w:rPr>
              <w:t>Criticality</w:t>
            </w:r>
          </w:p>
        </w:tc>
        <w:tc>
          <w:tcPr>
            <w:tcW w:w="1275" w:type="dxa"/>
          </w:tcPr>
          <w:p w14:paraId="7F490E67" w14:textId="77777777" w:rsidR="00CB730A" w:rsidRPr="00504F90" w:rsidRDefault="00CB730A" w:rsidP="00470C41">
            <w:pPr>
              <w:widowControl w:val="0"/>
              <w:overflowPunct w:val="0"/>
              <w:spacing w:after="0"/>
              <w:jc w:val="center"/>
              <w:textAlignment w:val="baseline"/>
              <w:rPr>
                <w:rFonts w:ascii="Arial" w:eastAsia="Times New Roman" w:hAnsi="Arial" w:cs="Arial"/>
                <w:b/>
                <w:sz w:val="18"/>
                <w:szCs w:val="18"/>
                <w:lang w:eastAsia="ja-JP"/>
              </w:rPr>
            </w:pPr>
            <w:r w:rsidRPr="00504F90">
              <w:rPr>
                <w:rFonts w:ascii="Arial" w:eastAsia="Times New Roman" w:hAnsi="Arial" w:cs="Arial"/>
                <w:b/>
                <w:sz w:val="18"/>
                <w:szCs w:val="18"/>
                <w:lang w:eastAsia="ja-JP"/>
              </w:rPr>
              <w:t>Assigned Criticality</w:t>
            </w:r>
          </w:p>
        </w:tc>
      </w:tr>
      <w:tr w:rsidR="00CB730A" w:rsidRPr="00AF5D3F" w14:paraId="5273D322" w14:textId="77777777" w:rsidTr="00470C41">
        <w:tc>
          <w:tcPr>
            <w:tcW w:w="2014" w:type="dxa"/>
          </w:tcPr>
          <w:p w14:paraId="7FF5474D" w14:textId="77777777" w:rsidR="00CB730A" w:rsidRPr="00504F90" w:rsidRDefault="00CB730A" w:rsidP="00470C41">
            <w:pPr>
              <w:widowControl w:val="0"/>
              <w:overflowPunct w:val="0"/>
              <w:spacing w:after="0"/>
              <w:jc w:val="left"/>
              <w:textAlignment w:val="baseline"/>
              <w:rPr>
                <w:rFonts w:ascii="Arial" w:eastAsia="Times New Roman" w:hAnsi="Arial" w:cs="Arial"/>
                <w:b/>
                <w:bCs/>
                <w:iCs/>
                <w:sz w:val="18"/>
                <w:szCs w:val="18"/>
                <w:lang w:eastAsia="ja-JP"/>
              </w:rPr>
            </w:pPr>
            <w:r w:rsidRPr="00504F90">
              <w:rPr>
                <w:rFonts w:ascii="Arial" w:eastAsia="Times New Roman" w:hAnsi="Arial" w:cs="Arial"/>
                <w:b/>
                <w:sz w:val="18"/>
                <w:szCs w:val="18"/>
                <w:lang w:eastAsia="zh-CN"/>
              </w:rPr>
              <w:t>Alternative QoS Parameters Set</w:t>
            </w:r>
            <w:r w:rsidRPr="00504F90">
              <w:rPr>
                <w:rFonts w:ascii="Arial" w:eastAsia="MS Mincho" w:hAnsi="Arial" w:cs="Arial"/>
                <w:b/>
                <w:bCs/>
                <w:sz w:val="18"/>
                <w:szCs w:val="18"/>
                <w:lang w:eastAsia="ja-JP"/>
              </w:rPr>
              <w:t xml:space="preserve"> Item</w:t>
            </w:r>
          </w:p>
        </w:tc>
        <w:tc>
          <w:tcPr>
            <w:tcW w:w="1134" w:type="dxa"/>
          </w:tcPr>
          <w:p w14:paraId="7FBD3EEB" w14:textId="77777777" w:rsidR="00CB730A" w:rsidRPr="00504F90" w:rsidRDefault="00CB730A" w:rsidP="00470C41">
            <w:pPr>
              <w:widowControl w:val="0"/>
              <w:overflowPunct w:val="0"/>
              <w:spacing w:after="0"/>
              <w:jc w:val="left"/>
              <w:textAlignment w:val="baseline"/>
              <w:rPr>
                <w:rFonts w:ascii="Arial" w:eastAsia="Batang" w:hAnsi="Arial" w:cs="Arial"/>
                <w:sz w:val="18"/>
                <w:szCs w:val="18"/>
                <w:lang w:eastAsia="ja-JP"/>
              </w:rPr>
            </w:pPr>
          </w:p>
        </w:tc>
        <w:tc>
          <w:tcPr>
            <w:tcW w:w="1559" w:type="dxa"/>
          </w:tcPr>
          <w:p w14:paraId="1A23B76F" w14:textId="77777777" w:rsidR="00CB730A" w:rsidRPr="00504F90" w:rsidRDefault="00CB730A" w:rsidP="00470C41">
            <w:pPr>
              <w:widowControl w:val="0"/>
              <w:overflowPunct w:val="0"/>
              <w:spacing w:after="0"/>
              <w:jc w:val="left"/>
              <w:textAlignment w:val="baseline"/>
              <w:rPr>
                <w:rFonts w:ascii="Arial" w:eastAsia="Times New Roman" w:hAnsi="Arial" w:cs="Arial"/>
                <w:i/>
                <w:sz w:val="18"/>
                <w:szCs w:val="18"/>
                <w:lang w:eastAsia="ja-JP"/>
              </w:rPr>
            </w:pPr>
            <w:r w:rsidRPr="00504F90">
              <w:rPr>
                <w:rFonts w:ascii="Arial" w:eastAsia="Times New Roman" w:hAnsi="Arial" w:cs="Arial"/>
                <w:bCs/>
                <w:i/>
                <w:sz w:val="18"/>
                <w:szCs w:val="18"/>
                <w:lang w:eastAsia="ja-JP"/>
              </w:rPr>
              <w:t>1..&lt;</w:t>
            </w:r>
            <w:proofErr w:type="spellStart"/>
            <w:r w:rsidRPr="00504F90">
              <w:rPr>
                <w:rFonts w:ascii="Arial" w:eastAsia="Times New Roman" w:hAnsi="Arial" w:cs="Arial"/>
                <w:bCs/>
                <w:i/>
                <w:sz w:val="18"/>
                <w:szCs w:val="18"/>
                <w:lang w:eastAsia="ja-JP"/>
              </w:rPr>
              <w:t>maxnoofQoSparaSets</w:t>
            </w:r>
            <w:proofErr w:type="spellEnd"/>
            <w:r w:rsidRPr="00504F90">
              <w:rPr>
                <w:rFonts w:ascii="Arial" w:eastAsia="Times New Roman" w:hAnsi="Arial" w:cs="Arial"/>
                <w:bCs/>
                <w:i/>
                <w:sz w:val="18"/>
                <w:szCs w:val="18"/>
                <w:lang w:eastAsia="ja-JP"/>
              </w:rPr>
              <w:t>&gt;</w:t>
            </w:r>
          </w:p>
        </w:tc>
        <w:tc>
          <w:tcPr>
            <w:tcW w:w="1276" w:type="dxa"/>
          </w:tcPr>
          <w:p w14:paraId="6740CCC0"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p>
        </w:tc>
        <w:tc>
          <w:tcPr>
            <w:tcW w:w="1275" w:type="dxa"/>
          </w:tcPr>
          <w:p w14:paraId="3BFBE121"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p>
        </w:tc>
        <w:tc>
          <w:tcPr>
            <w:tcW w:w="1275" w:type="dxa"/>
          </w:tcPr>
          <w:p w14:paraId="48F880BC"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p>
        </w:tc>
        <w:tc>
          <w:tcPr>
            <w:tcW w:w="1275" w:type="dxa"/>
          </w:tcPr>
          <w:p w14:paraId="006F8CA9"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p>
        </w:tc>
      </w:tr>
      <w:tr w:rsidR="00CB730A" w:rsidRPr="00AF5D3F" w14:paraId="0411F0D6" w14:textId="77777777" w:rsidTr="00470C41">
        <w:tc>
          <w:tcPr>
            <w:tcW w:w="2014" w:type="dxa"/>
          </w:tcPr>
          <w:p w14:paraId="4077B1D8" w14:textId="77777777" w:rsidR="00CB730A" w:rsidRPr="00504F90" w:rsidRDefault="00CB730A" w:rsidP="00470C41">
            <w:pPr>
              <w:widowControl w:val="0"/>
              <w:overflowPunct w:val="0"/>
              <w:spacing w:after="0"/>
              <w:ind w:left="113"/>
              <w:jc w:val="left"/>
              <w:textAlignment w:val="baseline"/>
              <w:rPr>
                <w:rFonts w:ascii="Arial" w:eastAsia="Times New Roman" w:hAnsi="Arial" w:cs="Arial"/>
                <w:sz w:val="18"/>
                <w:szCs w:val="18"/>
                <w:lang w:eastAsia="ja-JP"/>
              </w:rPr>
            </w:pPr>
            <w:r w:rsidRPr="00504F90">
              <w:rPr>
                <w:rFonts w:ascii="Arial" w:eastAsia="Batang" w:hAnsi="Arial" w:cs="Arial"/>
                <w:sz w:val="18"/>
                <w:szCs w:val="18"/>
                <w:lang w:eastAsia="ja-JP"/>
              </w:rPr>
              <w:t>&gt;</w:t>
            </w:r>
            <w:r w:rsidRPr="00504F90">
              <w:rPr>
                <w:rFonts w:ascii="Arial" w:eastAsia="Times New Roman" w:hAnsi="Arial" w:cs="Arial"/>
                <w:sz w:val="18"/>
                <w:szCs w:val="18"/>
                <w:lang w:eastAsia="zh-CN"/>
              </w:rPr>
              <w:t>Alternative QoS Parameters Set Index</w:t>
            </w:r>
          </w:p>
        </w:tc>
        <w:tc>
          <w:tcPr>
            <w:tcW w:w="1134" w:type="dxa"/>
          </w:tcPr>
          <w:p w14:paraId="4AEE7F63"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r w:rsidRPr="00504F90">
              <w:rPr>
                <w:rFonts w:ascii="Arial" w:eastAsia="Batang" w:hAnsi="Arial" w:cs="Arial"/>
                <w:sz w:val="18"/>
                <w:szCs w:val="18"/>
                <w:lang w:eastAsia="ja-JP"/>
              </w:rPr>
              <w:t>M</w:t>
            </w:r>
          </w:p>
        </w:tc>
        <w:tc>
          <w:tcPr>
            <w:tcW w:w="1559" w:type="dxa"/>
          </w:tcPr>
          <w:p w14:paraId="3A99E397"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p>
        </w:tc>
        <w:tc>
          <w:tcPr>
            <w:tcW w:w="1276" w:type="dxa"/>
          </w:tcPr>
          <w:p w14:paraId="3CBCDD8A"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r w:rsidRPr="00504F90">
              <w:rPr>
                <w:rFonts w:ascii="Arial" w:eastAsia="Times New Roman" w:hAnsi="Arial" w:cs="Arial"/>
                <w:sz w:val="18"/>
                <w:szCs w:val="18"/>
                <w:lang w:eastAsia="ja-JP"/>
              </w:rPr>
              <w:t>INTEGER (1..8,..)</w:t>
            </w:r>
          </w:p>
        </w:tc>
        <w:tc>
          <w:tcPr>
            <w:tcW w:w="1275" w:type="dxa"/>
          </w:tcPr>
          <w:p w14:paraId="348BCE20"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p>
        </w:tc>
        <w:tc>
          <w:tcPr>
            <w:tcW w:w="1275" w:type="dxa"/>
          </w:tcPr>
          <w:p w14:paraId="726F770A"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r w:rsidRPr="00504F90">
              <w:rPr>
                <w:rFonts w:ascii="Arial" w:eastAsia="DengXian" w:hAnsi="Arial" w:cs="Arial"/>
                <w:sz w:val="18"/>
                <w:szCs w:val="18"/>
                <w:lang w:eastAsia="ko-KR"/>
              </w:rPr>
              <w:t>–</w:t>
            </w:r>
          </w:p>
        </w:tc>
        <w:tc>
          <w:tcPr>
            <w:tcW w:w="1275" w:type="dxa"/>
          </w:tcPr>
          <w:p w14:paraId="3936BD89"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p>
        </w:tc>
      </w:tr>
      <w:tr w:rsidR="00CB730A" w:rsidRPr="00AF5D3F" w14:paraId="57935F4E" w14:textId="77777777" w:rsidTr="00470C41">
        <w:tc>
          <w:tcPr>
            <w:tcW w:w="2014" w:type="dxa"/>
          </w:tcPr>
          <w:p w14:paraId="3F5100D5" w14:textId="77777777" w:rsidR="00CB730A" w:rsidRPr="00504F90" w:rsidRDefault="00CB730A" w:rsidP="00470C41">
            <w:pPr>
              <w:widowControl w:val="0"/>
              <w:overflowPunct w:val="0"/>
              <w:spacing w:after="0"/>
              <w:ind w:left="113"/>
              <w:jc w:val="left"/>
              <w:textAlignment w:val="baseline"/>
              <w:rPr>
                <w:rFonts w:ascii="Arial" w:eastAsia="Times New Roman" w:hAnsi="Arial" w:cs="Arial"/>
                <w:sz w:val="18"/>
                <w:szCs w:val="18"/>
                <w:lang w:eastAsia="ja-JP"/>
              </w:rPr>
            </w:pPr>
            <w:r w:rsidRPr="00504F90">
              <w:rPr>
                <w:rFonts w:ascii="Arial" w:eastAsia="Batang" w:hAnsi="Arial" w:cs="Arial"/>
                <w:sz w:val="18"/>
                <w:szCs w:val="18"/>
                <w:lang w:eastAsia="ja-JP"/>
              </w:rPr>
              <w:t>&gt;</w:t>
            </w:r>
            <w:r w:rsidRPr="00504F90">
              <w:rPr>
                <w:rFonts w:ascii="Arial" w:eastAsia="Times New Roman" w:hAnsi="Arial" w:cs="Arial"/>
                <w:sz w:val="18"/>
                <w:szCs w:val="18"/>
                <w:lang w:eastAsia="zh-CN"/>
              </w:rPr>
              <w:t>Guaranteed Flow Bit Rate Downlink</w:t>
            </w:r>
          </w:p>
        </w:tc>
        <w:tc>
          <w:tcPr>
            <w:tcW w:w="1134" w:type="dxa"/>
          </w:tcPr>
          <w:p w14:paraId="2199C2F9"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r w:rsidRPr="00504F90">
              <w:rPr>
                <w:rFonts w:ascii="Arial" w:eastAsia="Batang" w:hAnsi="Arial" w:cs="Arial"/>
                <w:sz w:val="18"/>
                <w:szCs w:val="18"/>
                <w:lang w:eastAsia="ja-JP"/>
              </w:rPr>
              <w:t>O</w:t>
            </w:r>
          </w:p>
        </w:tc>
        <w:tc>
          <w:tcPr>
            <w:tcW w:w="1559" w:type="dxa"/>
          </w:tcPr>
          <w:p w14:paraId="22D98AE6"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p>
        </w:tc>
        <w:tc>
          <w:tcPr>
            <w:tcW w:w="1276" w:type="dxa"/>
          </w:tcPr>
          <w:p w14:paraId="0EB25520"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r w:rsidRPr="00504F90">
              <w:rPr>
                <w:rFonts w:ascii="Arial" w:eastAsia="Times New Roman" w:hAnsi="Arial" w:cs="Arial"/>
                <w:sz w:val="18"/>
                <w:szCs w:val="18"/>
                <w:lang w:eastAsia="ja-JP"/>
              </w:rPr>
              <w:t xml:space="preserve">Bit Rate </w:t>
            </w:r>
          </w:p>
          <w:p w14:paraId="6A786F9C"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r w:rsidRPr="00504F90">
              <w:rPr>
                <w:rFonts w:ascii="Arial" w:eastAsia="Times New Roman" w:hAnsi="Arial" w:cs="Arial"/>
                <w:sz w:val="18"/>
                <w:szCs w:val="18"/>
                <w:lang w:eastAsia="ja-JP"/>
              </w:rPr>
              <w:t>9.3.1.20</w:t>
            </w:r>
          </w:p>
        </w:tc>
        <w:tc>
          <w:tcPr>
            <w:tcW w:w="1275" w:type="dxa"/>
          </w:tcPr>
          <w:p w14:paraId="295E9C59"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p>
        </w:tc>
        <w:tc>
          <w:tcPr>
            <w:tcW w:w="1275" w:type="dxa"/>
          </w:tcPr>
          <w:p w14:paraId="2DA0D2A8"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r w:rsidRPr="00504F90">
              <w:rPr>
                <w:rFonts w:ascii="Arial" w:eastAsia="DengXian" w:hAnsi="Arial" w:cs="Arial"/>
                <w:sz w:val="18"/>
                <w:szCs w:val="18"/>
                <w:lang w:eastAsia="ko-KR"/>
              </w:rPr>
              <w:t>–</w:t>
            </w:r>
          </w:p>
        </w:tc>
        <w:tc>
          <w:tcPr>
            <w:tcW w:w="1275" w:type="dxa"/>
          </w:tcPr>
          <w:p w14:paraId="0DBE4616"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p>
        </w:tc>
      </w:tr>
      <w:tr w:rsidR="00CB730A" w:rsidRPr="00AF5D3F" w14:paraId="06FC126C" w14:textId="77777777" w:rsidTr="00470C41">
        <w:tc>
          <w:tcPr>
            <w:tcW w:w="2014" w:type="dxa"/>
          </w:tcPr>
          <w:p w14:paraId="4BBC1EB5" w14:textId="77777777" w:rsidR="00CB730A" w:rsidRPr="00504F90" w:rsidRDefault="00CB730A" w:rsidP="00470C41">
            <w:pPr>
              <w:widowControl w:val="0"/>
              <w:overflowPunct w:val="0"/>
              <w:spacing w:after="0"/>
              <w:ind w:left="113"/>
              <w:jc w:val="left"/>
              <w:textAlignment w:val="baseline"/>
              <w:rPr>
                <w:rFonts w:ascii="Arial" w:eastAsia="Times New Roman" w:hAnsi="Arial" w:cs="Arial"/>
                <w:sz w:val="18"/>
                <w:szCs w:val="18"/>
                <w:lang w:eastAsia="ja-JP"/>
              </w:rPr>
            </w:pPr>
            <w:r w:rsidRPr="00504F90">
              <w:rPr>
                <w:rFonts w:ascii="Arial" w:eastAsia="Batang" w:hAnsi="Arial" w:cs="Arial"/>
                <w:sz w:val="18"/>
                <w:szCs w:val="18"/>
                <w:lang w:eastAsia="ja-JP"/>
              </w:rPr>
              <w:t>&gt;</w:t>
            </w:r>
            <w:r w:rsidRPr="00504F90">
              <w:rPr>
                <w:rFonts w:ascii="Arial" w:eastAsia="Times New Roman" w:hAnsi="Arial" w:cs="Arial"/>
                <w:sz w:val="18"/>
                <w:szCs w:val="18"/>
                <w:lang w:eastAsia="zh-CN"/>
              </w:rPr>
              <w:t>Guaranteed Flow Bit Rate Uplink</w:t>
            </w:r>
          </w:p>
        </w:tc>
        <w:tc>
          <w:tcPr>
            <w:tcW w:w="1134" w:type="dxa"/>
          </w:tcPr>
          <w:p w14:paraId="0AF2EAC3"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r w:rsidRPr="00504F90">
              <w:rPr>
                <w:rFonts w:ascii="Arial" w:eastAsia="Batang" w:hAnsi="Arial" w:cs="Arial"/>
                <w:sz w:val="18"/>
                <w:szCs w:val="18"/>
                <w:lang w:eastAsia="ja-JP"/>
              </w:rPr>
              <w:t>O</w:t>
            </w:r>
          </w:p>
        </w:tc>
        <w:tc>
          <w:tcPr>
            <w:tcW w:w="1559" w:type="dxa"/>
          </w:tcPr>
          <w:p w14:paraId="2424E8A0"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p>
        </w:tc>
        <w:tc>
          <w:tcPr>
            <w:tcW w:w="1276" w:type="dxa"/>
          </w:tcPr>
          <w:p w14:paraId="36FCF4ED"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r w:rsidRPr="00504F90">
              <w:rPr>
                <w:rFonts w:ascii="Arial" w:eastAsia="Times New Roman" w:hAnsi="Arial" w:cs="Arial"/>
                <w:sz w:val="18"/>
                <w:szCs w:val="18"/>
                <w:lang w:eastAsia="ja-JP"/>
              </w:rPr>
              <w:t xml:space="preserve">Bit Rate </w:t>
            </w:r>
          </w:p>
          <w:p w14:paraId="214D07C9"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r w:rsidRPr="00504F90">
              <w:rPr>
                <w:rFonts w:ascii="Arial" w:eastAsia="Times New Roman" w:hAnsi="Arial" w:cs="Arial"/>
                <w:sz w:val="18"/>
                <w:szCs w:val="18"/>
                <w:lang w:eastAsia="ja-JP"/>
              </w:rPr>
              <w:t>9.3.1.20</w:t>
            </w:r>
          </w:p>
        </w:tc>
        <w:tc>
          <w:tcPr>
            <w:tcW w:w="1275" w:type="dxa"/>
          </w:tcPr>
          <w:p w14:paraId="23305BC6"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p>
        </w:tc>
        <w:tc>
          <w:tcPr>
            <w:tcW w:w="1275" w:type="dxa"/>
          </w:tcPr>
          <w:p w14:paraId="113D85C9"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r w:rsidRPr="00504F90">
              <w:rPr>
                <w:rFonts w:ascii="Arial" w:eastAsia="DengXian" w:hAnsi="Arial" w:cs="Arial"/>
                <w:sz w:val="18"/>
                <w:szCs w:val="18"/>
                <w:lang w:eastAsia="ko-KR"/>
              </w:rPr>
              <w:t>–</w:t>
            </w:r>
          </w:p>
        </w:tc>
        <w:tc>
          <w:tcPr>
            <w:tcW w:w="1275" w:type="dxa"/>
          </w:tcPr>
          <w:p w14:paraId="0042351C"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p>
        </w:tc>
      </w:tr>
      <w:tr w:rsidR="00CB730A" w:rsidRPr="00AF5D3F" w14:paraId="17817F19" w14:textId="77777777" w:rsidTr="00470C41">
        <w:tc>
          <w:tcPr>
            <w:tcW w:w="2014" w:type="dxa"/>
          </w:tcPr>
          <w:p w14:paraId="0F5B62E6" w14:textId="77777777" w:rsidR="00CB730A" w:rsidRPr="00504F90" w:rsidRDefault="00CB730A" w:rsidP="00470C41">
            <w:pPr>
              <w:widowControl w:val="0"/>
              <w:overflowPunct w:val="0"/>
              <w:spacing w:after="0"/>
              <w:ind w:left="113"/>
              <w:jc w:val="left"/>
              <w:textAlignment w:val="baseline"/>
              <w:rPr>
                <w:rFonts w:ascii="Arial" w:eastAsia="Times New Roman" w:hAnsi="Arial" w:cs="Arial"/>
                <w:sz w:val="18"/>
                <w:szCs w:val="18"/>
                <w:lang w:eastAsia="ja-JP"/>
              </w:rPr>
            </w:pPr>
            <w:r w:rsidRPr="00504F90">
              <w:rPr>
                <w:rFonts w:ascii="Arial" w:eastAsia="Batang" w:hAnsi="Arial" w:cs="Arial"/>
                <w:sz w:val="18"/>
                <w:szCs w:val="18"/>
                <w:lang w:eastAsia="ja-JP"/>
              </w:rPr>
              <w:t>&gt;</w:t>
            </w:r>
            <w:r w:rsidRPr="00504F90">
              <w:rPr>
                <w:rFonts w:ascii="Arial" w:eastAsia="Times New Roman" w:hAnsi="Arial" w:cs="Arial"/>
                <w:sz w:val="18"/>
                <w:szCs w:val="18"/>
                <w:lang w:eastAsia="zh-CN"/>
              </w:rPr>
              <w:t xml:space="preserve">Packet Delay Budget </w:t>
            </w:r>
          </w:p>
        </w:tc>
        <w:tc>
          <w:tcPr>
            <w:tcW w:w="1134" w:type="dxa"/>
          </w:tcPr>
          <w:p w14:paraId="3FEDD31C"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r w:rsidRPr="00504F90">
              <w:rPr>
                <w:rFonts w:ascii="Arial" w:eastAsia="Batang" w:hAnsi="Arial" w:cs="Arial"/>
                <w:sz w:val="18"/>
                <w:szCs w:val="18"/>
                <w:lang w:eastAsia="ja-JP"/>
              </w:rPr>
              <w:t>O</w:t>
            </w:r>
          </w:p>
        </w:tc>
        <w:tc>
          <w:tcPr>
            <w:tcW w:w="1559" w:type="dxa"/>
          </w:tcPr>
          <w:p w14:paraId="21C8A14B"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p>
        </w:tc>
        <w:tc>
          <w:tcPr>
            <w:tcW w:w="1276" w:type="dxa"/>
          </w:tcPr>
          <w:p w14:paraId="28E07A63"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r w:rsidRPr="00504F90">
              <w:rPr>
                <w:rFonts w:ascii="Arial" w:eastAsia="Times New Roman" w:hAnsi="Arial" w:cs="Arial"/>
                <w:sz w:val="18"/>
                <w:szCs w:val="18"/>
                <w:lang w:eastAsia="ja-JP"/>
              </w:rPr>
              <w:t>9.3.1.47</w:t>
            </w:r>
          </w:p>
        </w:tc>
        <w:tc>
          <w:tcPr>
            <w:tcW w:w="1275" w:type="dxa"/>
          </w:tcPr>
          <w:p w14:paraId="46C3EE06"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p>
        </w:tc>
        <w:tc>
          <w:tcPr>
            <w:tcW w:w="1275" w:type="dxa"/>
          </w:tcPr>
          <w:p w14:paraId="658F2FA6"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r w:rsidRPr="00504F90">
              <w:rPr>
                <w:rFonts w:ascii="Arial" w:eastAsia="DengXian" w:hAnsi="Arial" w:cs="Arial"/>
                <w:sz w:val="18"/>
                <w:szCs w:val="18"/>
                <w:lang w:eastAsia="ko-KR"/>
              </w:rPr>
              <w:t>–</w:t>
            </w:r>
          </w:p>
        </w:tc>
        <w:tc>
          <w:tcPr>
            <w:tcW w:w="1275" w:type="dxa"/>
          </w:tcPr>
          <w:p w14:paraId="4123DA7B"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p>
        </w:tc>
      </w:tr>
      <w:tr w:rsidR="00CB730A" w:rsidRPr="00AF5D3F" w14:paraId="35CC9298" w14:textId="77777777" w:rsidTr="00470C41">
        <w:tc>
          <w:tcPr>
            <w:tcW w:w="2014" w:type="dxa"/>
          </w:tcPr>
          <w:p w14:paraId="5DF59076" w14:textId="77777777" w:rsidR="00CB730A" w:rsidRPr="00504F90" w:rsidRDefault="00CB730A" w:rsidP="00470C41">
            <w:pPr>
              <w:widowControl w:val="0"/>
              <w:overflowPunct w:val="0"/>
              <w:spacing w:after="0"/>
              <w:ind w:left="113"/>
              <w:jc w:val="left"/>
              <w:textAlignment w:val="baseline"/>
              <w:rPr>
                <w:rFonts w:ascii="Arial" w:eastAsia="Times New Roman" w:hAnsi="Arial" w:cs="Arial"/>
                <w:sz w:val="18"/>
                <w:szCs w:val="18"/>
                <w:lang w:eastAsia="ja-JP"/>
              </w:rPr>
            </w:pPr>
            <w:r w:rsidRPr="00504F90">
              <w:rPr>
                <w:rFonts w:ascii="Arial" w:eastAsia="Batang" w:hAnsi="Arial" w:cs="Arial"/>
                <w:sz w:val="18"/>
                <w:szCs w:val="18"/>
                <w:lang w:eastAsia="ja-JP"/>
              </w:rPr>
              <w:t>&gt;</w:t>
            </w:r>
            <w:r w:rsidRPr="00504F90">
              <w:rPr>
                <w:rFonts w:ascii="Arial" w:eastAsia="Times New Roman" w:hAnsi="Arial" w:cs="Arial"/>
                <w:sz w:val="18"/>
                <w:szCs w:val="18"/>
                <w:lang w:eastAsia="zh-CN"/>
              </w:rPr>
              <w:t xml:space="preserve">Packet Error Rate </w:t>
            </w:r>
          </w:p>
        </w:tc>
        <w:tc>
          <w:tcPr>
            <w:tcW w:w="1134" w:type="dxa"/>
          </w:tcPr>
          <w:p w14:paraId="30B3E96B"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r w:rsidRPr="00504F90">
              <w:rPr>
                <w:rFonts w:ascii="Arial" w:eastAsia="Batang" w:hAnsi="Arial" w:cs="Arial"/>
                <w:sz w:val="18"/>
                <w:szCs w:val="18"/>
                <w:lang w:eastAsia="ja-JP"/>
              </w:rPr>
              <w:t>O</w:t>
            </w:r>
          </w:p>
        </w:tc>
        <w:tc>
          <w:tcPr>
            <w:tcW w:w="1559" w:type="dxa"/>
          </w:tcPr>
          <w:p w14:paraId="010E6C97"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p>
        </w:tc>
        <w:tc>
          <w:tcPr>
            <w:tcW w:w="1276" w:type="dxa"/>
          </w:tcPr>
          <w:p w14:paraId="2168919B"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r w:rsidRPr="00504F90">
              <w:rPr>
                <w:rFonts w:ascii="Arial" w:eastAsia="Times New Roman" w:hAnsi="Arial" w:cs="Arial"/>
                <w:sz w:val="18"/>
                <w:szCs w:val="18"/>
                <w:lang w:eastAsia="ja-JP"/>
              </w:rPr>
              <w:t>9.3.1.48</w:t>
            </w:r>
          </w:p>
        </w:tc>
        <w:tc>
          <w:tcPr>
            <w:tcW w:w="1275" w:type="dxa"/>
          </w:tcPr>
          <w:p w14:paraId="43A6BC5A"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p>
        </w:tc>
        <w:tc>
          <w:tcPr>
            <w:tcW w:w="1275" w:type="dxa"/>
          </w:tcPr>
          <w:p w14:paraId="6E94B441"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r w:rsidRPr="00504F90">
              <w:rPr>
                <w:rFonts w:ascii="Arial" w:eastAsia="DengXian" w:hAnsi="Arial" w:cs="Arial"/>
                <w:sz w:val="18"/>
                <w:szCs w:val="18"/>
                <w:lang w:eastAsia="ko-KR"/>
              </w:rPr>
              <w:t>–</w:t>
            </w:r>
          </w:p>
        </w:tc>
        <w:tc>
          <w:tcPr>
            <w:tcW w:w="1275" w:type="dxa"/>
          </w:tcPr>
          <w:p w14:paraId="59D404E4"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p>
        </w:tc>
      </w:tr>
      <w:tr w:rsidR="00CB730A" w:rsidRPr="00AF5D3F" w14:paraId="5F748604" w14:textId="77777777" w:rsidTr="00470C41">
        <w:tc>
          <w:tcPr>
            <w:tcW w:w="2014" w:type="dxa"/>
          </w:tcPr>
          <w:p w14:paraId="04209D0D" w14:textId="77777777" w:rsidR="00CB730A" w:rsidRPr="00504F90" w:rsidRDefault="00CB730A" w:rsidP="00470C41">
            <w:pPr>
              <w:widowControl w:val="0"/>
              <w:overflowPunct w:val="0"/>
              <w:spacing w:after="0"/>
              <w:ind w:left="113"/>
              <w:jc w:val="left"/>
              <w:textAlignment w:val="baseline"/>
              <w:rPr>
                <w:rFonts w:ascii="Arial" w:eastAsia="Batang" w:hAnsi="Arial" w:cs="Arial"/>
                <w:sz w:val="18"/>
                <w:szCs w:val="18"/>
                <w:lang w:eastAsia="ja-JP"/>
              </w:rPr>
            </w:pPr>
            <w:r w:rsidRPr="00504F90">
              <w:rPr>
                <w:rFonts w:ascii="Arial" w:eastAsia="Batang" w:hAnsi="Arial" w:cs="Arial"/>
                <w:sz w:val="18"/>
                <w:szCs w:val="18"/>
                <w:lang w:eastAsia="ja-JP"/>
              </w:rPr>
              <w:t>&gt;</w:t>
            </w:r>
            <w:r w:rsidRPr="00504F90">
              <w:rPr>
                <w:rFonts w:ascii="Arial" w:eastAsia="Times New Roman" w:hAnsi="Arial" w:cs="Arial"/>
                <w:sz w:val="18"/>
                <w:szCs w:val="18"/>
                <w:lang w:eastAsia="ko-KR"/>
              </w:rPr>
              <w:t>Maximum Data Burst Volume</w:t>
            </w:r>
          </w:p>
        </w:tc>
        <w:tc>
          <w:tcPr>
            <w:tcW w:w="1134" w:type="dxa"/>
          </w:tcPr>
          <w:p w14:paraId="7235A84D" w14:textId="77777777" w:rsidR="00CB730A" w:rsidRPr="00504F90" w:rsidRDefault="00CB730A" w:rsidP="00470C41">
            <w:pPr>
              <w:widowControl w:val="0"/>
              <w:overflowPunct w:val="0"/>
              <w:spacing w:after="0"/>
              <w:jc w:val="left"/>
              <w:textAlignment w:val="baseline"/>
              <w:rPr>
                <w:rFonts w:ascii="Arial" w:eastAsia="Batang" w:hAnsi="Arial" w:cs="Arial"/>
                <w:sz w:val="18"/>
                <w:szCs w:val="18"/>
                <w:lang w:eastAsia="ja-JP"/>
              </w:rPr>
            </w:pPr>
            <w:r w:rsidRPr="00504F90">
              <w:rPr>
                <w:rFonts w:ascii="Arial" w:eastAsia="Times New Roman" w:hAnsi="Arial" w:cs="Arial"/>
                <w:sz w:val="18"/>
                <w:szCs w:val="18"/>
                <w:lang w:eastAsia="zh-CN"/>
              </w:rPr>
              <w:t>O</w:t>
            </w:r>
          </w:p>
        </w:tc>
        <w:tc>
          <w:tcPr>
            <w:tcW w:w="1559" w:type="dxa"/>
          </w:tcPr>
          <w:p w14:paraId="0F86951A"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p>
        </w:tc>
        <w:tc>
          <w:tcPr>
            <w:tcW w:w="1276" w:type="dxa"/>
          </w:tcPr>
          <w:p w14:paraId="3912B4FA"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r w:rsidRPr="00504F90">
              <w:rPr>
                <w:rFonts w:ascii="Arial" w:eastAsia="Times New Roman" w:hAnsi="Arial" w:cs="Arial"/>
                <w:sz w:val="18"/>
                <w:szCs w:val="18"/>
                <w:lang w:eastAsia="zh-CN"/>
              </w:rPr>
              <w:t>9.3.1.50</w:t>
            </w:r>
          </w:p>
        </w:tc>
        <w:tc>
          <w:tcPr>
            <w:tcW w:w="1275" w:type="dxa"/>
          </w:tcPr>
          <w:p w14:paraId="1DB5ACF2"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r w:rsidRPr="00504F90">
              <w:rPr>
                <w:rFonts w:ascii="Arial" w:eastAsia="Times New Roman" w:hAnsi="Arial" w:cs="Arial"/>
                <w:sz w:val="18"/>
                <w:szCs w:val="18"/>
                <w:lang w:eastAsia="ko-KR"/>
              </w:rPr>
              <w:t xml:space="preserve">For details see TS 23.501 [20]. This IE shall be included if the </w:t>
            </w:r>
            <w:r w:rsidRPr="00504F90">
              <w:rPr>
                <w:rFonts w:ascii="Arial" w:eastAsia="Times New Roman" w:hAnsi="Arial" w:cs="Arial"/>
                <w:i/>
                <w:sz w:val="18"/>
                <w:szCs w:val="18"/>
                <w:lang w:eastAsia="ko-KR"/>
              </w:rPr>
              <w:t>Delay Critical</w:t>
            </w:r>
            <w:r w:rsidRPr="00504F90">
              <w:rPr>
                <w:rFonts w:ascii="Arial" w:eastAsia="Times New Roman" w:hAnsi="Arial" w:cs="Arial"/>
                <w:sz w:val="18"/>
                <w:szCs w:val="18"/>
                <w:lang w:eastAsia="ko-KR"/>
              </w:rPr>
              <w:t xml:space="preserve"> IE is set to “delay </w:t>
            </w:r>
            <w:r w:rsidRPr="00504F90">
              <w:rPr>
                <w:rFonts w:ascii="Arial" w:eastAsia="Times New Roman" w:hAnsi="Arial" w:cs="Arial"/>
                <w:sz w:val="18"/>
                <w:szCs w:val="18"/>
                <w:lang w:eastAsia="ko-KR"/>
              </w:rPr>
              <w:lastRenderedPageBreak/>
              <w:t>critical” and is ignored otherwise.</w:t>
            </w:r>
          </w:p>
        </w:tc>
        <w:tc>
          <w:tcPr>
            <w:tcW w:w="1275" w:type="dxa"/>
          </w:tcPr>
          <w:p w14:paraId="5DB87663" w14:textId="77777777" w:rsidR="00CB730A" w:rsidRPr="00504F90" w:rsidRDefault="00CB730A" w:rsidP="00470C41">
            <w:pPr>
              <w:widowControl w:val="0"/>
              <w:overflowPunct w:val="0"/>
              <w:spacing w:after="0"/>
              <w:jc w:val="left"/>
              <w:textAlignment w:val="baseline"/>
              <w:rPr>
                <w:rFonts w:ascii="Arial" w:eastAsia="DengXian" w:hAnsi="Arial" w:cs="Arial"/>
                <w:sz w:val="18"/>
                <w:szCs w:val="18"/>
                <w:lang w:eastAsia="ko-KR"/>
              </w:rPr>
            </w:pPr>
            <w:r w:rsidRPr="00504F90">
              <w:rPr>
                <w:rFonts w:ascii="Arial" w:eastAsia="Times New Roman" w:hAnsi="Arial" w:cs="Arial"/>
                <w:sz w:val="18"/>
                <w:szCs w:val="18"/>
                <w:lang w:eastAsia="zh-CN"/>
              </w:rPr>
              <w:lastRenderedPageBreak/>
              <w:t>YES</w:t>
            </w:r>
          </w:p>
        </w:tc>
        <w:tc>
          <w:tcPr>
            <w:tcW w:w="1275" w:type="dxa"/>
          </w:tcPr>
          <w:p w14:paraId="08A28FD5" w14:textId="77777777" w:rsidR="00CB730A" w:rsidRPr="00504F90" w:rsidRDefault="00CB730A" w:rsidP="00470C41">
            <w:pPr>
              <w:widowControl w:val="0"/>
              <w:overflowPunct w:val="0"/>
              <w:spacing w:after="0"/>
              <w:jc w:val="left"/>
              <w:textAlignment w:val="baseline"/>
              <w:rPr>
                <w:rFonts w:ascii="Arial" w:eastAsia="Times New Roman" w:hAnsi="Arial" w:cs="Arial"/>
                <w:sz w:val="18"/>
                <w:szCs w:val="18"/>
                <w:lang w:eastAsia="ja-JP"/>
              </w:rPr>
            </w:pPr>
            <w:r w:rsidRPr="00504F90">
              <w:rPr>
                <w:rFonts w:ascii="Arial" w:eastAsia="Times New Roman" w:hAnsi="Arial" w:cs="Arial"/>
                <w:sz w:val="18"/>
                <w:szCs w:val="18"/>
                <w:lang w:eastAsia="ko-KR"/>
              </w:rPr>
              <w:t>ignore</w:t>
            </w:r>
          </w:p>
        </w:tc>
      </w:tr>
      <w:tr w:rsidR="00CB730A" w:rsidRPr="00AF5D3F" w14:paraId="0238731A" w14:textId="77777777" w:rsidTr="00470C41">
        <w:trPr>
          <w:ins w:id="44" w:author="Lijun Dong" w:date="2025-03-19T10:39:00Z"/>
        </w:trPr>
        <w:tc>
          <w:tcPr>
            <w:tcW w:w="2014" w:type="dxa"/>
          </w:tcPr>
          <w:p w14:paraId="144624AB" w14:textId="7A3AABA6" w:rsidR="00CB730A" w:rsidRPr="00504F90" w:rsidRDefault="00CB730A" w:rsidP="00470C41">
            <w:pPr>
              <w:widowControl w:val="0"/>
              <w:overflowPunct w:val="0"/>
              <w:spacing w:after="0"/>
              <w:ind w:left="113"/>
              <w:jc w:val="left"/>
              <w:textAlignment w:val="baseline"/>
              <w:rPr>
                <w:ins w:id="45" w:author="Lijun Dong" w:date="2025-03-19T10:39:00Z" w16du:dateUtc="2025-03-19T17:39:00Z"/>
                <w:rFonts w:ascii="Arial" w:eastAsia="Batang" w:hAnsi="Arial" w:cs="Arial"/>
                <w:sz w:val="18"/>
                <w:szCs w:val="18"/>
                <w:lang w:eastAsia="ja-JP"/>
              </w:rPr>
            </w:pPr>
            <w:ins w:id="46" w:author="Lijun Dong" w:date="2025-03-19T10:39:00Z" w16du:dateUtc="2025-03-19T17:39:00Z">
              <w:r w:rsidRPr="00504F90">
                <w:rPr>
                  <w:rFonts w:ascii="Arial" w:eastAsia="Times New Roman" w:hAnsi="Arial" w:cs="Arial"/>
                  <w:sz w:val="18"/>
                  <w:szCs w:val="18"/>
                  <w:lang w:val="en-GB" w:eastAsia="ko-KR"/>
                </w:rPr>
                <w:t>&gt;</w:t>
              </w:r>
            </w:ins>
            <w:ins w:id="47" w:author="Lijun Dong" w:date="2025-03-25T09:54:00Z" w16du:dateUtc="2025-03-25T16:54:00Z">
              <w:r w:rsidRPr="00504F90">
                <w:rPr>
                  <w:rFonts w:ascii="Arial" w:eastAsia="Times New Roman" w:hAnsi="Arial" w:cs="Arial"/>
                  <w:sz w:val="18"/>
                  <w:szCs w:val="18"/>
                  <w:lang w:val="en-GB" w:eastAsia="ko-KR"/>
                </w:rPr>
                <w:t>PDU Set Delay Budget Downlink</w:t>
              </w:r>
            </w:ins>
          </w:p>
        </w:tc>
        <w:tc>
          <w:tcPr>
            <w:tcW w:w="1134" w:type="dxa"/>
          </w:tcPr>
          <w:p w14:paraId="61F96619" w14:textId="77777777" w:rsidR="00CB730A" w:rsidRPr="00504F90" w:rsidRDefault="00CB730A" w:rsidP="00470C41">
            <w:pPr>
              <w:widowControl w:val="0"/>
              <w:overflowPunct w:val="0"/>
              <w:spacing w:after="0"/>
              <w:jc w:val="left"/>
              <w:textAlignment w:val="baseline"/>
              <w:rPr>
                <w:ins w:id="48" w:author="Lijun Dong" w:date="2025-03-19T10:39:00Z" w16du:dateUtc="2025-03-19T17:39:00Z"/>
                <w:rFonts w:ascii="Arial" w:eastAsia="Times New Roman" w:hAnsi="Arial" w:cs="Arial"/>
                <w:sz w:val="18"/>
                <w:szCs w:val="18"/>
                <w:lang w:eastAsia="zh-CN"/>
              </w:rPr>
            </w:pPr>
            <w:ins w:id="49" w:author="Lijun Dong" w:date="2025-03-25T09:54:00Z" w16du:dateUtc="2025-03-25T16:54:00Z">
              <w:r w:rsidRPr="00504F90">
                <w:rPr>
                  <w:rFonts w:ascii="Arial" w:hAnsi="Arial" w:cs="Arial"/>
                  <w:sz w:val="18"/>
                  <w:szCs w:val="18"/>
                  <w:lang w:eastAsia="zh-CN"/>
                </w:rPr>
                <w:t>O</w:t>
              </w:r>
            </w:ins>
          </w:p>
        </w:tc>
        <w:tc>
          <w:tcPr>
            <w:tcW w:w="1559" w:type="dxa"/>
          </w:tcPr>
          <w:p w14:paraId="37CEACD7" w14:textId="77777777" w:rsidR="00CB730A" w:rsidRPr="00504F90" w:rsidRDefault="00CB730A" w:rsidP="00470C41">
            <w:pPr>
              <w:widowControl w:val="0"/>
              <w:overflowPunct w:val="0"/>
              <w:spacing w:after="0"/>
              <w:jc w:val="left"/>
              <w:textAlignment w:val="baseline"/>
              <w:rPr>
                <w:ins w:id="50" w:author="Lijun Dong" w:date="2025-03-19T10:39:00Z" w16du:dateUtc="2025-03-19T17:39:00Z"/>
                <w:rFonts w:ascii="Arial" w:eastAsia="Times New Roman" w:hAnsi="Arial" w:cs="Arial"/>
                <w:sz w:val="18"/>
                <w:szCs w:val="18"/>
                <w:lang w:eastAsia="ja-JP"/>
              </w:rPr>
            </w:pPr>
          </w:p>
        </w:tc>
        <w:tc>
          <w:tcPr>
            <w:tcW w:w="1276" w:type="dxa"/>
          </w:tcPr>
          <w:p w14:paraId="0EC99331" w14:textId="77777777" w:rsidR="00CB730A" w:rsidRPr="00504F90" w:rsidRDefault="00CB730A" w:rsidP="00470C41">
            <w:pPr>
              <w:widowControl w:val="0"/>
              <w:overflowPunct w:val="0"/>
              <w:spacing w:after="0"/>
              <w:jc w:val="left"/>
              <w:textAlignment w:val="baseline"/>
              <w:rPr>
                <w:ins w:id="51" w:author="Lijun Dong" w:date="2025-03-19T10:39:00Z" w16du:dateUtc="2025-03-19T17:39:00Z"/>
                <w:rFonts w:ascii="Arial" w:eastAsia="Times New Roman" w:hAnsi="Arial" w:cs="Arial"/>
                <w:sz w:val="18"/>
                <w:szCs w:val="18"/>
                <w:lang w:eastAsia="zh-CN"/>
              </w:rPr>
            </w:pPr>
            <w:ins w:id="52" w:author="Lijun Dong" w:date="2025-03-25T09:59:00Z" w16du:dateUtc="2025-03-25T16:59:00Z">
              <w:r w:rsidRPr="00504F90">
                <w:rPr>
                  <w:rFonts w:ascii="Arial" w:eastAsia="Times New Roman" w:hAnsi="Arial" w:cs="Arial"/>
                  <w:sz w:val="18"/>
                  <w:szCs w:val="18"/>
                  <w:lang w:eastAsia="zh-CN"/>
                </w:rPr>
                <w:t>9.3.1.79</w:t>
              </w:r>
            </w:ins>
          </w:p>
        </w:tc>
        <w:tc>
          <w:tcPr>
            <w:tcW w:w="1275" w:type="dxa"/>
          </w:tcPr>
          <w:p w14:paraId="66208588" w14:textId="77777777" w:rsidR="00CB730A" w:rsidRPr="00504F90" w:rsidRDefault="00CB730A" w:rsidP="00470C41">
            <w:pPr>
              <w:widowControl w:val="0"/>
              <w:overflowPunct w:val="0"/>
              <w:spacing w:after="0"/>
              <w:jc w:val="left"/>
              <w:textAlignment w:val="baseline"/>
              <w:rPr>
                <w:ins w:id="53" w:author="Lijun Dong" w:date="2025-03-19T10:39:00Z" w16du:dateUtc="2025-03-19T17:39:00Z"/>
                <w:rFonts w:ascii="Arial" w:eastAsia="Times New Roman" w:hAnsi="Arial" w:cs="Arial"/>
                <w:sz w:val="18"/>
                <w:szCs w:val="18"/>
                <w:lang w:eastAsia="ko-KR"/>
              </w:rPr>
            </w:pPr>
          </w:p>
        </w:tc>
        <w:tc>
          <w:tcPr>
            <w:tcW w:w="1275" w:type="dxa"/>
          </w:tcPr>
          <w:p w14:paraId="08AF9E3B" w14:textId="77777777" w:rsidR="00CB730A" w:rsidRPr="00504F90" w:rsidRDefault="00CB730A" w:rsidP="00470C41">
            <w:pPr>
              <w:widowControl w:val="0"/>
              <w:overflowPunct w:val="0"/>
              <w:spacing w:after="0"/>
              <w:jc w:val="left"/>
              <w:textAlignment w:val="baseline"/>
              <w:rPr>
                <w:ins w:id="54" w:author="Lijun Dong" w:date="2025-03-19T10:39:00Z" w16du:dateUtc="2025-03-19T17:39:00Z"/>
                <w:rFonts w:ascii="Arial" w:eastAsia="Times New Roman" w:hAnsi="Arial" w:cs="Arial"/>
                <w:sz w:val="18"/>
                <w:szCs w:val="18"/>
                <w:lang w:eastAsia="zh-CN"/>
              </w:rPr>
            </w:pPr>
            <w:ins w:id="55" w:author="Lijun Dong" w:date="2025-03-25T09:55:00Z" w16du:dateUtc="2025-03-25T16:55:00Z">
              <w:r w:rsidRPr="00504F90">
                <w:rPr>
                  <w:rFonts w:ascii="Arial" w:hAnsi="Arial" w:cs="Arial"/>
                  <w:sz w:val="18"/>
                  <w:szCs w:val="18"/>
                  <w:lang w:eastAsia="ja-JP"/>
                </w:rPr>
                <w:t>-</w:t>
              </w:r>
            </w:ins>
          </w:p>
        </w:tc>
        <w:tc>
          <w:tcPr>
            <w:tcW w:w="1275" w:type="dxa"/>
          </w:tcPr>
          <w:p w14:paraId="5455FF85" w14:textId="77777777" w:rsidR="00CB730A" w:rsidRPr="00504F90" w:rsidRDefault="00CB730A" w:rsidP="00470C41">
            <w:pPr>
              <w:widowControl w:val="0"/>
              <w:overflowPunct w:val="0"/>
              <w:spacing w:after="0"/>
              <w:jc w:val="left"/>
              <w:textAlignment w:val="baseline"/>
              <w:rPr>
                <w:ins w:id="56" w:author="Lijun Dong" w:date="2025-03-19T10:39:00Z" w16du:dateUtc="2025-03-19T17:39:00Z"/>
                <w:rFonts w:ascii="Arial" w:eastAsia="Times New Roman" w:hAnsi="Arial" w:cs="Arial"/>
                <w:sz w:val="18"/>
                <w:szCs w:val="18"/>
                <w:lang w:eastAsia="ko-KR"/>
              </w:rPr>
            </w:pPr>
          </w:p>
        </w:tc>
      </w:tr>
      <w:tr w:rsidR="00CB730A" w:rsidRPr="00AF5D3F" w14:paraId="6FF14B6D" w14:textId="77777777" w:rsidTr="00470C41">
        <w:trPr>
          <w:trHeight w:val="63"/>
          <w:ins w:id="57" w:author="Lijun Dong" w:date="2025-03-19T10:39:00Z"/>
        </w:trPr>
        <w:tc>
          <w:tcPr>
            <w:tcW w:w="2014" w:type="dxa"/>
          </w:tcPr>
          <w:p w14:paraId="4AA4617F" w14:textId="37D809C6" w:rsidR="00CB730A" w:rsidRPr="00504F90" w:rsidRDefault="00CB730A" w:rsidP="00470C41">
            <w:pPr>
              <w:widowControl w:val="0"/>
              <w:overflowPunct w:val="0"/>
              <w:spacing w:after="0"/>
              <w:ind w:left="113"/>
              <w:jc w:val="left"/>
              <w:textAlignment w:val="baseline"/>
              <w:rPr>
                <w:ins w:id="58" w:author="Lijun Dong" w:date="2025-03-19T10:39:00Z" w16du:dateUtc="2025-03-19T17:39:00Z"/>
                <w:rFonts w:ascii="Arial" w:eastAsia="Times New Roman" w:hAnsi="Arial" w:cs="Arial"/>
                <w:sz w:val="18"/>
                <w:szCs w:val="18"/>
                <w:lang w:val="en-GB" w:eastAsia="ko-KR"/>
              </w:rPr>
            </w:pPr>
            <w:ins w:id="59" w:author="Lijun Dong" w:date="2025-03-25T09:56:00Z" w16du:dateUtc="2025-03-25T16:56:00Z">
              <w:r w:rsidRPr="00504F90">
                <w:rPr>
                  <w:rFonts w:ascii="Arial" w:eastAsia="Times New Roman" w:hAnsi="Arial" w:cs="Arial"/>
                  <w:sz w:val="18"/>
                  <w:szCs w:val="18"/>
                  <w:lang w:val="en-GB" w:eastAsia="ko-KR"/>
                </w:rPr>
                <w:t xml:space="preserve">&gt;PDU Set Delay Budget </w:t>
              </w:r>
            </w:ins>
            <w:ins w:id="60" w:author="Lijun Dong" w:date="2025-03-25T09:57:00Z" w16du:dateUtc="2025-03-25T16:57:00Z">
              <w:r w:rsidRPr="00504F90">
                <w:rPr>
                  <w:rFonts w:ascii="Arial" w:eastAsia="Times New Roman" w:hAnsi="Arial" w:cs="Arial"/>
                  <w:sz w:val="18"/>
                  <w:szCs w:val="18"/>
                  <w:lang w:eastAsia="ko-KR"/>
                </w:rPr>
                <w:t>Uplink</w:t>
              </w:r>
            </w:ins>
          </w:p>
        </w:tc>
        <w:tc>
          <w:tcPr>
            <w:tcW w:w="1134" w:type="dxa"/>
          </w:tcPr>
          <w:p w14:paraId="1F3D0FB2" w14:textId="77777777" w:rsidR="00CB730A" w:rsidRPr="00504F90" w:rsidRDefault="00CB730A" w:rsidP="00470C41">
            <w:pPr>
              <w:widowControl w:val="0"/>
              <w:overflowPunct w:val="0"/>
              <w:spacing w:after="0"/>
              <w:jc w:val="left"/>
              <w:textAlignment w:val="baseline"/>
              <w:rPr>
                <w:ins w:id="61" w:author="Lijun Dong" w:date="2025-03-19T10:39:00Z" w16du:dateUtc="2025-03-19T17:39:00Z"/>
                <w:rFonts w:ascii="Arial" w:eastAsia="Times New Roman" w:hAnsi="Arial" w:cs="Arial"/>
                <w:sz w:val="18"/>
                <w:szCs w:val="18"/>
                <w:lang w:eastAsia="zh-CN"/>
              </w:rPr>
            </w:pPr>
            <w:ins w:id="62" w:author="Lijun Dong" w:date="2025-03-19T10:39:00Z" w16du:dateUtc="2025-03-19T17:39:00Z">
              <w:r w:rsidRPr="00504F90">
                <w:rPr>
                  <w:rFonts w:ascii="Arial" w:hAnsi="Arial" w:cs="Arial"/>
                  <w:sz w:val="18"/>
                  <w:szCs w:val="18"/>
                  <w:lang w:eastAsia="zh-CN"/>
                </w:rPr>
                <w:t>O</w:t>
              </w:r>
            </w:ins>
          </w:p>
        </w:tc>
        <w:tc>
          <w:tcPr>
            <w:tcW w:w="1559" w:type="dxa"/>
          </w:tcPr>
          <w:p w14:paraId="048FDFE2" w14:textId="77777777" w:rsidR="00CB730A" w:rsidRPr="00504F90" w:rsidRDefault="00CB730A" w:rsidP="00470C41">
            <w:pPr>
              <w:widowControl w:val="0"/>
              <w:overflowPunct w:val="0"/>
              <w:spacing w:after="0"/>
              <w:jc w:val="left"/>
              <w:textAlignment w:val="baseline"/>
              <w:rPr>
                <w:ins w:id="63" w:author="Lijun Dong" w:date="2025-03-19T10:39:00Z" w16du:dateUtc="2025-03-19T17:39:00Z"/>
                <w:rFonts w:ascii="Arial" w:eastAsia="DengXian" w:hAnsi="Arial" w:cs="Arial"/>
                <w:i/>
                <w:sz w:val="18"/>
                <w:szCs w:val="18"/>
                <w:lang w:eastAsia="zh-CN"/>
              </w:rPr>
            </w:pPr>
          </w:p>
        </w:tc>
        <w:tc>
          <w:tcPr>
            <w:tcW w:w="1276" w:type="dxa"/>
          </w:tcPr>
          <w:p w14:paraId="1E8C87C4" w14:textId="77777777" w:rsidR="00CB730A" w:rsidRPr="00504F90" w:rsidRDefault="00CB730A" w:rsidP="00470C41">
            <w:pPr>
              <w:widowControl w:val="0"/>
              <w:overflowPunct w:val="0"/>
              <w:spacing w:after="0"/>
              <w:jc w:val="left"/>
              <w:textAlignment w:val="baseline"/>
              <w:rPr>
                <w:ins w:id="64" w:author="Lijun Dong" w:date="2025-03-19T10:39:00Z" w16du:dateUtc="2025-03-19T17:39:00Z"/>
                <w:rFonts w:ascii="Arial" w:eastAsia="Times New Roman" w:hAnsi="Arial" w:cs="Arial"/>
                <w:sz w:val="18"/>
                <w:szCs w:val="18"/>
                <w:lang w:eastAsia="zh-CN"/>
              </w:rPr>
            </w:pPr>
            <w:ins w:id="65" w:author="Lijun Dong" w:date="2025-03-25T09:59:00Z" w16du:dateUtc="2025-03-25T16:59:00Z">
              <w:r w:rsidRPr="00504F90">
                <w:rPr>
                  <w:rFonts w:ascii="Arial" w:eastAsia="Times New Roman" w:hAnsi="Arial" w:cs="Arial"/>
                  <w:sz w:val="18"/>
                  <w:szCs w:val="18"/>
                  <w:lang w:eastAsia="zh-CN"/>
                </w:rPr>
                <w:t>9.3.1.79</w:t>
              </w:r>
            </w:ins>
          </w:p>
        </w:tc>
        <w:tc>
          <w:tcPr>
            <w:tcW w:w="1275" w:type="dxa"/>
          </w:tcPr>
          <w:p w14:paraId="1041398E" w14:textId="77777777" w:rsidR="00CB730A" w:rsidRPr="00504F90" w:rsidRDefault="00CB730A" w:rsidP="00470C41">
            <w:pPr>
              <w:widowControl w:val="0"/>
              <w:overflowPunct w:val="0"/>
              <w:spacing w:after="0"/>
              <w:jc w:val="left"/>
              <w:textAlignment w:val="baseline"/>
              <w:rPr>
                <w:ins w:id="66" w:author="Lijun Dong" w:date="2025-03-19T10:39:00Z" w16du:dateUtc="2025-03-19T17:39:00Z"/>
                <w:rFonts w:ascii="Arial" w:eastAsia="Times New Roman" w:hAnsi="Arial" w:cs="Arial"/>
                <w:sz w:val="18"/>
                <w:szCs w:val="18"/>
                <w:lang w:eastAsia="ko-KR"/>
              </w:rPr>
            </w:pPr>
          </w:p>
        </w:tc>
        <w:tc>
          <w:tcPr>
            <w:tcW w:w="1275" w:type="dxa"/>
          </w:tcPr>
          <w:p w14:paraId="3149BDC6" w14:textId="77777777" w:rsidR="00CB730A" w:rsidRPr="00504F90" w:rsidRDefault="00CB730A" w:rsidP="00470C41">
            <w:pPr>
              <w:widowControl w:val="0"/>
              <w:overflowPunct w:val="0"/>
              <w:spacing w:after="0"/>
              <w:jc w:val="left"/>
              <w:textAlignment w:val="baseline"/>
              <w:rPr>
                <w:ins w:id="67" w:author="Lijun Dong" w:date="2025-03-19T10:39:00Z" w16du:dateUtc="2025-03-19T17:39:00Z"/>
                <w:rFonts w:ascii="Arial" w:hAnsi="Arial" w:cs="Arial"/>
                <w:sz w:val="18"/>
                <w:szCs w:val="18"/>
                <w:lang w:eastAsia="zh-CN"/>
              </w:rPr>
            </w:pPr>
            <w:ins w:id="68" w:author="Lijun Dong" w:date="2025-03-19T10:39:00Z" w16du:dateUtc="2025-03-19T17:39:00Z">
              <w:r w:rsidRPr="00504F90">
                <w:rPr>
                  <w:rFonts w:ascii="Arial" w:hAnsi="Arial" w:cs="Arial"/>
                  <w:sz w:val="18"/>
                  <w:szCs w:val="18"/>
                  <w:lang w:eastAsia="ja-JP"/>
                </w:rPr>
                <w:t>-</w:t>
              </w:r>
            </w:ins>
          </w:p>
        </w:tc>
        <w:tc>
          <w:tcPr>
            <w:tcW w:w="1275" w:type="dxa"/>
          </w:tcPr>
          <w:p w14:paraId="75022FD1" w14:textId="77777777" w:rsidR="00CB730A" w:rsidRPr="00504F90" w:rsidRDefault="00CB730A" w:rsidP="00470C41">
            <w:pPr>
              <w:widowControl w:val="0"/>
              <w:overflowPunct w:val="0"/>
              <w:spacing w:after="0"/>
              <w:jc w:val="left"/>
              <w:textAlignment w:val="baseline"/>
              <w:rPr>
                <w:ins w:id="69" w:author="Lijun Dong" w:date="2025-03-19T10:39:00Z" w16du:dateUtc="2025-03-19T17:39:00Z"/>
                <w:rFonts w:ascii="Arial" w:hAnsi="Arial" w:cs="Arial"/>
                <w:sz w:val="18"/>
                <w:szCs w:val="18"/>
                <w:lang w:eastAsia="zh-CN"/>
              </w:rPr>
            </w:pPr>
          </w:p>
        </w:tc>
      </w:tr>
      <w:tr w:rsidR="00CB730A" w:rsidRPr="00AF5D3F" w14:paraId="004511AE" w14:textId="77777777" w:rsidTr="00470C41">
        <w:trPr>
          <w:ins w:id="70" w:author="Lijun Dong" w:date="2025-03-19T10:39:00Z"/>
        </w:trPr>
        <w:tc>
          <w:tcPr>
            <w:tcW w:w="2014" w:type="dxa"/>
          </w:tcPr>
          <w:p w14:paraId="16E78106" w14:textId="75FBBE2E" w:rsidR="00CB730A" w:rsidRPr="00504F90" w:rsidRDefault="00CB730A" w:rsidP="00470C41">
            <w:pPr>
              <w:widowControl w:val="0"/>
              <w:overflowPunct w:val="0"/>
              <w:spacing w:after="0"/>
              <w:ind w:left="113"/>
              <w:jc w:val="left"/>
              <w:textAlignment w:val="baseline"/>
              <w:rPr>
                <w:ins w:id="71" w:author="Lijun Dong" w:date="2025-03-19T10:39:00Z" w16du:dateUtc="2025-03-19T17:39:00Z"/>
                <w:rFonts w:ascii="Arial" w:eastAsia="Times New Roman" w:hAnsi="Arial" w:cs="Arial"/>
                <w:sz w:val="18"/>
                <w:szCs w:val="18"/>
                <w:lang w:val="en-GB" w:eastAsia="ko-KR"/>
              </w:rPr>
            </w:pPr>
            <w:ins w:id="72" w:author="Lijun Dong" w:date="2025-03-25T09:57:00Z" w16du:dateUtc="2025-03-25T16:57:00Z">
              <w:r w:rsidRPr="00504F90">
                <w:rPr>
                  <w:rFonts w:ascii="Arial" w:eastAsia="Times New Roman" w:hAnsi="Arial" w:cs="Arial"/>
                  <w:sz w:val="18"/>
                  <w:szCs w:val="18"/>
                  <w:lang w:val="en-GB" w:eastAsia="ko-KR"/>
                </w:rPr>
                <w:t xml:space="preserve">&gt;PDU Set </w:t>
              </w:r>
              <w:r w:rsidRPr="00504F90">
                <w:rPr>
                  <w:rFonts w:ascii="Arial" w:eastAsia="Times New Roman" w:hAnsi="Arial" w:cs="Arial"/>
                  <w:sz w:val="18"/>
                  <w:szCs w:val="18"/>
                  <w:lang w:eastAsia="ko-KR"/>
                </w:rPr>
                <w:t>Error Rate</w:t>
              </w:r>
              <w:r w:rsidRPr="00504F90">
                <w:rPr>
                  <w:rFonts w:ascii="Arial" w:eastAsia="Times New Roman" w:hAnsi="Arial" w:cs="Arial"/>
                  <w:sz w:val="18"/>
                  <w:szCs w:val="18"/>
                  <w:lang w:val="en-GB" w:eastAsia="ko-KR"/>
                </w:rPr>
                <w:t xml:space="preserve"> Downlink</w:t>
              </w:r>
            </w:ins>
          </w:p>
        </w:tc>
        <w:tc>
          <w:tcPr>
            <w:tcW w:w="1134" w:type="dxa"/>
          </w:tcPr>
          <w:p w14:paraId="4A4D705C" w14:textId="77777777" w:rsidR="00CB730A" w:rsidRPr="00504F90" w:rsidRDefault="00CB730A" w:rsidP="00470C41">
            <w:pPr>
              <w:widowControl w:val="0"/>
              <w:overflowPunct w:val="0"/>
              <w:spacing w:after="0"/>
              <w:jc w:val="left"/>
              <w:textAlignment w:val="baseline"/>
              <w:rPr>
                <w:ins w:id="73" w:author="Lijun Dong" w:date="2025-03-19T10:39:00Z" w16du:dateUtc="2025-03-19T17:39:00Z"/>
                <w:rFonts w:ascii="Arial" w:hAnsi="Arial" w:cs="Arial"/>
                <w:sz w:val="18"/>
                <w:szCs w:val="18"/>
                <w:lang w:eastAsia="zh-CN"/>
              </w:rPr>
            </w:pPr>
            <w:ins w:id="74" w:author="Lijun Dong" w:date="2025-03-19T10:39:00Z" w16du:dateUtc="2025-03-19T17:39:00Z">
              <w:r w:rsidRPr="00504F90">
                <w:rPr>
                  <w:rFonts w:ascii="Arial" w:hAnsi="Arial" w:cs="Arial"/>
                  <w:sz w:val="18"/>
                  <w:szCs w:val="18"/>
                  <w:lang w:eastAsia="zh-CN"/>
                </w:rPr>
                <w:t>O</w:t>
              </w:r>
            </w:ins>
          </w:p>
        </w:tc>
        <w:tc>
          <w:tcPr>
            <w:tcW w:w="1559" w:type="dxa"/>
          </w:tcPr>
          <w:p w14:paraId="17DC6792" w14:textId="77777777" w:rsidR="00CB730A" w:rsidRPr="00504F90" w:rsidRDefault="00CB730A" w:rsidP="00470C41">
            <w:pPr>
              <w:widowControl w:val="0"/>
              <w:overflowPunct w:val="0"/>
              <w:spacing w:after="0"/>
              <w:jc w:val="left"/>
              <w:textAlignment w:val="baseline"/>
              <w:rPr>
                <w:ins w:id="75" w:author="Lijun Dong" w:date="2025-03-19T10:39:00Z" w16du:dateUtc="2025-03-19T17:39:00Z"/>
                <w:rFonts w:ascii="Arial" w:eastAsia="DengXian" w:hAnsi="Arial" w:cs="Arial"/>
                <w:i/>
                <w:sz w:val="18"/>
                <w:szCs w:val="18"/>
                <w:lang w:eastAsia="zh-CN"/>
              </w:rPr>
            </w:pPr>
          </w:p>
        </w:tc>
        <w:tc>
          <w:tcPr>
            <w:tcW w:w="1276" w:type="dxa"/>
          </w:tcPr>
          <w:p w14:paraId="7D7DFFF6" w14:textId="77777777" w:rsidR="00CB730A" w:rsidRPr="00504F90" w:rsidRDefault="00CB730A" w:rsidP="00470C41">
            <w:pPr>
              <w:widowControl w:val="0"/>
              <w:overflowPunct w:val="0"/>
              <w:spacing w:after="0"/>
              <w:jc w:val="left"/>
              <w:textAlignment w:val="baseline"/>
              <w:rPr>
                <w:ins w:id="76" w:author="Lijun Dong" w:date="2025-03-19T10:39:00Z" w16du:dateUtc="2025-03-19T17:39:00Z"/>
                <w:rFonts w:ascii="Arial" w:eastAsia="Times New Roman" w:hAnsi="Arial" w:cs="Arial"/>
                <w:sz w:val="18"/>
                <w:szCs w:val="18"/>
                <w:lang w:eastAsia="zh-CN"/>
              </w:rPr>
            </w:pPr>
            <w:ins w:id="77" w:author="Lijun Dong" w:date="2025-03-25T09:59:00Z" w16du:dateUtc="2025-03-25T16:59:00Z">
              <w:r w:rsidRPr="00504F90">
                <w:rPr>
                  <w:rFonts w:ascii="Arial" w:eastAsia="Times New Roman" w:hAnsi="Arial" w:cs="Arial"/>
                  <w:sz w:val="18"/>
                  <w:szCs w:val="18"/>
                  <w:lang w:eastAsia="zh-CN"/>
                </w:rPr>
                <w:t>9.3.1.48</w:t>
              </w:r>
            </w:ins>
          </w:p>
        </w:tc>
        <w:tc>
          <w:tcPr>
            <w:tcW w:w="1275" w:type="dxa"/>
          </w:tcPr>
          <w:p w14:paraId="65D17BD9" w14:textId="77777777" w:rsidR="00CB730A" w:rsidRPr="00504F90" w:rsidRDefault="00CB730A" w:rsidP="00470C41">
            <w:pPr>
              <w:widowControl w:val="0"/>
              <w:overflowPunct w:val="0"/>
              <w:spacing w:after="0"/>
              <w:jc w:val="left"/>
              <w:textAlignment w:val="baseline"/>
              <w:rPr>
                <w:ins w:id="78" w:author="Lijun Dong" w:date="2025-03-19T10:39:00Z" w16du:dateUtc="2025-03-19T17:39:00Z"/>
                <w:rFonts w:ascii="Arial" w:eastAsia="Times New Roman" w:hAnsi="Arial" w:cs="Arial"/>
                <w:sz w:val="18"/>
                <w:szCs w:val="18"/>
                <w:lang w:eastAsia="ko-KR"/>
              </w:rPr>
            </w:pPr>
          </w:p>
        </w:tc>
        <w:tc>
          <w:tcPr>
            <w:tcW w:w="1275" w:type="dxa"/>
          </w:tcPr>
          <w:p w14:paraId="30891ADC" w14:textId="77777777" w:rsidR="00CB730A" w:rsidRPr="00504F90" w:rsidRDefault="00CB730A" w:rsidP="00470C41">
            <w:pPr>
              <w:widowControl w:val="0"/>
              <w:overflowPunct w:val="0"/>
              <w:spacing w:after="0"/>
              <w:jc w:val="left"/>
              <w:textAlignment w:val="baseline"/>
              <w:rPr>
                <w:ins w:id="79" w:author="Lijun Dong" w:date="2025-03-19T10:39:00Z" w16du:dateUtc="2025-03-19T17:39:00Z"/>
                <w:rFonts w:ascii="Arial" w:hAnsi="Arial" w:cs="Arial"/>
                <w:sz w:val="18"/>
                <w:szCs w:val="18"/>
                <w:lang w:eastAsia="ja-JP"/>
              </w:rPr>
            </w:pPr>
            <w:ins w:id="80" w:author="Lijun Dong" w:date="2025-03-19T10:39:00Z" w16du:dateUtc="2025-03-19T17:39:00Z">
              <w:r w:rsidRPr="00504F90">
                <w:rPr>
                  <w:rFonts w:ascii="Arial" w:hAnsi="Arial" w:cs="Arial"/>
                  <w:sz w:val="18"/>
                  <w:szCs w:val="18"/>
                  <w:lang w:eastAsia="ja-JP"/>
                </w:rPr>
                <w:t>-</w:t>
              </w:r>
            </w:ins>
          </w:p>
        </w:tc>
        <w:tc>
          <w:tcPr>
            <w:tcW w:w="1275" w:type="dxa"/>
          </w:tcPr>
          <w:p w14:paraId="16D83A66" w14:textId="77777777" w:rsidR="00CB730A" w:rsidRPr="00504F90" w:rsidRDefault="00CB730A" w:rsidP="00470C41">
            <w:pPr>
              <w:widowControl w:val="0"/>
              <w:overflowPunct w:val="0"/>
              <w:spacing w:after="0"/>
              <w:jc w:val="left"/>
              <w:textAlignment w:val="baseline"/>
              <w:rPr>
                <w:ins w:id="81" w:author="Lijun Dong" w:date="2025-03-19T10:39:00Z" w16du:dateUtc="2025-03-19T17:39:00Z"/>
                <w:rFonts w:ascii="Arial" w:hAnsi="Arial" w:cs="Arial"/>
                <w:sz w:val="18"/>
                <w:szCs w:val="18"/>
                <w:lang w:eastAsia="zh-CN"/>
              </w:rPr>
            </w:pPr>
          </w:p>
        </w:tc>
      </w:tr>
      <w:tr w:rsidR="00CB730A" w:rsidRPr="00AF5D3F" w14:paraId="668D4698" w14:textId="77777777" w:rsidTr="00470C41">
        <w:trPr>
          <w:ins w:id="82" w:author="Lijun Dong" w:date="2025-03-25T09:57:00Z"/>
        </w:trPr>
        <w:tc>
          <w:tcPr>
            <w:tcW w:w="2014" w:type="dxa"/>
          </w:tcPr>
          <w:p w14:paraId="74C403A5" w14:textId="55BBCEF7" w:rsidR="00CB730A" w:rsidRPr="00504F90" w:rsidRDefault="00CB730A" w:rsidP="00470C41">
            <w:pPr>
              <w:widowControl w:val="0"/>
              <w:overflowPunct w:val="0"/>
              <w:spacing w:after="0"/>
              <w:ind w:left="113"/>
              <w:jc w:val="left"/>
              <w:textAlignment w:val="baseline"/>
              <w:rPr>
                <w:ins w:id="83" w:author="Lijun Dong" w:date="2025-03-25T09:57:00Z" w16du:dateUtc="2025-03-25T16:57:00Z"/>
                <w:rFonts w:ascii="Arial" w:eastAsia="Times New Roman" w:hAnsi="Arial" w:cs="Arial"/>
                <w:sz w:val="18"/>
                <w:szCs w:val="18"/>
                <w:lang w:eastAsia="ko-KR"/>
              </w:rPr>
            </w:pPr>
            <w:ins w:id="84" w:author="Lijun Dong" w:date="2025-03-25T09:57:00Z" w16du:dateUtc="2025-03-25T16:57:00Z">
              <w:r w:rsidRPr="00504F90">
                <w:rPr>
                  <w:rFonts w:ascii="Arial" w:eastAsia="Times New Roman" w:hAnsi="Arial" w:cs="Arial"/>
                  <w:sz w:val="18"/>
                  <w:szCs w:val="18"/>
                  <w:lang w:val="en-GB" w:eastAsia="ko-KR"/>
                </w:rPr>
                <w:t xml:space="preserve">&gt;PDU Set </w:t>
              </w:r>
            </w:ins>
            <w:ins w:id="85" w:author="Lijun Dong" w:date="2025-03-25T09:58:00Z" w16du:dateUtc="2025-03-25T16:58:00Z">
              <w:r w:rsidRPr="00504F90">
                <w:rPr>
                  <w:rFonts w:ascii="Arial" w:eastAsia="Times New Roman" w:hAnsi="Arial" w:cs="Arial"/>
                  <w:sz w:val="18"/>
                  <w:szCs w:val="18"/>
                  <w:lang w:eastAsia="ko-KR"/>
                </w:rPr>
                <w:t>Error Rate</w:t>
              </w:r>
            </w:ins>
            <w:ins w:id="86" w:author="Lijun Dong" w:date="2025-03-25T09:57:00Z" w16du:dateUtc="2025-03-25T16:57:00Z">
              <w:r w:rsidRPr="00504F90">
                <w:rPr>
                  <w:rFonts w:ascii="Arial" w:eastAsia="Times New Roman" w:hAnsi="Arial" w:cs="Arial"/>
                  <w:sz w:val="18"/>
                  <w:szCs w:val="18"/>
                  <w:lang w:val="en-GB" w:eastAsia="ko-KR"/>
                </w:rPr>
                <w:t xml:space="preserve"> </w:t>
              </w:r>
              <w:r w:rsidRPr="00504F90">
                <w:rPr>
                  <w:rFonts w:ascii="Arial" w:eastAsia="Times New Roman" w:hAnsi="Arial" w:cs="Arial"/>
                  <w:sz w:val="18"/>
                  <w:szCs w:val="18"/>
                  <w:lang w:eastAsia="ko-KR"/>
                </w:rPr>
                <w:t>Uplink</w:t>
              </w:r>
            </w:ins>
          </w:p>
        </w:tc>
        <w:tc>
          <w:tcPr>
            <w:tcW w:w="1134" w:type="dxa"/>
          </w:tcPr>
          <w:p w14:paraId="1ECCBD11" w14:textId="77777777" w:rsidR="00CB730A" w:rsidRPr="00504F90" w:rsidRDefault="00CB730A" w:rsidP="00470C41">
            <w:pPr>
              <w:widowControl w:val="0"/>
              <w:overflowPunct w:val="0"/>
              <w:spacing w:after="0"/>
              <w:jc w:val="left"/>
              <w:textAlignment w:val="baseline"/>
              <w:rPr>
                <w:ins w:id="87" w:author="Lijun Dong" w:date="2025-03-25T09:57:00Z" w16du:dateUtc="2025-03-25T16:57:00Z"/>
                <w:rFonts w:ascii="Arial" w:hAnsi="Arial" w:cs="Arial"/>
                <w:sz w:val="18"/>
                <w:szCs w:val="18"/>
                <w:lang w:eastAsia="zh-CN"/>
              </w:rPr>
            </w:pPr>
            <w:ins w:id="88" w:author="Lijun Dong" w:date="2025-03-25T09:58:00Z" w16du:dateUtc="2025-03-25T16:58:00Z">
              <w:r w:rsidRPr="00504F90">
                <w:rPr>
                  <w:rFonts w:ascii="Arial" w:hAnsi="Arial" w:cs="Arial"/>
                  <w:sz w:val="18"/>
                  <w:szCs w:val="18"/>
                  <w:lang w:eastAsia="zh-CN"/>
                </w:rPr>
                <w:t>O</w:t>
              </w:r>
            </w:ins>
          </w:p>
        </w:tc>
        <w:tc>
          <w:tcPr>
            <w:tcW w:w="1559" w:type="dxa"/>
          </w:tcPr>
          <w:p w14:paraId="2F7DFB16" w14:textId="77777777" w:rsidR="00CB730A" w:rsidRPr="00504F90" w:rsidRDefault="00CB730A" w:rsidP="00470C41">
            <w:pPr>
              <w:widowControl w:val="0"/>
              <w:overflowPunct w:val="0"/>
              <w:spacing w:after="0"/>
              <w:jc w:val="left"/>
              <w:textAlignment w:val="baseline"/>
              <w:rPr>
                <w:ins w:id="89" w:author="Lijun Dong" w:date="2025-03-25T09:57:00Z" w16du:dateUtc="2025-03-25T16:57:00Z"/>
                <w:rFonts w:ascii="Arial" w:eastAsia="DengXian" w:hAnsi="Arial" w:cs="Arial"/>
                <w:i/>
                <w:sz w:val="18"/>
                <w:szCs w:val="18"/>
                <w:lang w:eastAsia="zh-CN"/>
              </w:rPr>
            </w:pPr>
          </w:p>
        </w:tc>
        <w:tc>
          <w:tcPr>
            <w:tcW w:w="1276" w:type="dxa"/>
          </w:tcPr>
          <w:p w14:paraId="0F164087" w14:textId="77777777" w:rsidR="00CB730A" w:rsidRPr="00504F90" w:rsidRDefault="00CB730A" w:rsidP="00470C41">
            <w:pPr>
              <w:widowControl w:val="0"/>
              <w:overflowPunct w:val="0"/>
              <w:spacing w:after="0"/>
              <w:jc w:val="left"/>
              <w:textAlignment w:val="baseline"/>
              <w:rPr>
                <w:ins w:id="90" w:author="Lijun Dong" w:date="2025-03-25T09:57:00Z" w16du:dateUtc="2025-03-25T16:57:00Z"/>
                <w:rFonts w:ascii="Arial" w:eastAsia="Times New Roman" w:hAnsi="Arial" w:cs="Arial"/>
                <w:sz w:val="18"/>
                <w:szCs w:val="18"/>
                <w:lang w:eastAsia="zh-CN"/>
              </w:rPr>
            </w:pPr>
            <w:ins w:id="91" w:author="Lijun Dong" w:date="2025-03-25T09:59:00Z" w16du:dateUtc="2025-03-25T16:59:00Z">
              <w:r w:rsidRPr="00504F90">
                <w:rPr>
                  <w:rFonts w:ascii="Arial" w:eastAsia="Times New Roman" w:hAnsi="Arial" w:cs="Arial"/>
                  <w:sz w:val="18"/>
                  <w:szCs w:val="18"/>
                  <w:lang w:eastAsia="zh-CN"/>
                </w:rPr>
                <w:t>9.3.1.48</w:t>
              </w:r>
            </w:ins>
          </w:p>
        </w:tc>
        <w:tc>
          <w:tcPr>
            <w:tcW w:w="1275" w:type="dxa"/>
          </w:tcPr>
          <w:p w14:paraId="63B64419" w14:textId="77777777" w:rsidR="00CB730A" w:rsidRPr="00504F90" w:rsidRDefault="00CB730A" w:rsidP="00470C41">
            <w:pPr>
              <w:widowControl w:val="0"/>
              <w:overflowPunct w:val="0"/>
              <w:spacing w:after="0"/>
              <w:jc w:val="left"/>
              <w:textAlignment w:val="baseline"/>
              <w:rPr>
                <w:ins w:id="92" w:author="Lijun Dong" w:date="2025-03-25T09:57:00Z" w16du:dateUtc="2025-03-25T16:57:00Z"/>
                <w:rFonts w:ascii="Arial" w:eastAsia="Times New Roman" w:hAnsi="Arial" w:cs="Arial"/>
                <w:sz w:val="18"/>
                <w:szCs w:val="18"/>
                <w:lang w:eastAsia="ko-KR"/>
              </w:rPr>
            </w:pPr>
          </w:p>
        </w:tc>
        <w:tc>
          <w:tcPr>
            <w:tcW w:w="1275" w:type="dxa"/>
          </w:tcPr>
          <w:p w14:paraId="625F50BE" w14:textId="77777777" w:rsidR="00CB730A" w:rsidRPr="00504F90" w:rsidRDefault="00CB730A" w:rsidP="00470C41">
            <w:pPr>
              <w:widowControl w:val="0"/>
              <w:overflowPunct w:val="0"/>
              <w:spacing w:after="0"/>
              <w:jc w:val="left"/>
              <w:textAlignment w:val="baseline"/>
              <w:rPr>
                <w:ins w:id="93" w:author="Lijun Dong" w:date="2025-03-25T09:57:00Z" w16du:dateUtc="2025-03-25T16:57:00Z"/>
                <w:rFonts w:ascii="Arial" w:hAnsi="Arial" w:cs="Arial"/>
                <w:sz w:val="18"/>
                <w:szCs w:val="18"/>
                <w:lang w:eastAsia="ja-JP"/>
              </w:rPr>
            </w:pPr>
            <w:ins w:id="94" w:author="Lijun Dong" w:date="2025-03-25T09:58:00Z" w16du:dateUtc="2025-03-25T16:58:00Z">
              <w:r w:rsidRPr="00504F90">
                <w:rPr>
                  <w:rFonts w:ascii="Arial" w:hAnsi="Arial" w:cs="Arial"/>
                  <w:sz w:val="18"/>
                  <w:szCs w:val="18"/>
                  <w:lang w:eastAsia="ja-JP"/>
                </w:rPr>
                <w:t>-</w:t>
              </w:r>
            </w:ins>
          </w:p>
        </w:tc>
        <w:tc>
          <w:tcPr>
            <w:tcW w:w="1275" w:type="dxa"/>
          </w:tcPr>
          <w:p w14:paraId="7DA964CF" w14:textId="77777777" w:rsidR="00CB730A" w:rsidRPr="00504F90" w:rsidRDefault="00CB730A" w:rsidP="00470C41">
            <w:pPr>
              <w:widowControl w:val="0"/>
              <w:overflowPunct w:val="0"/>
              <w:spacing w:after="0"/>
              <w:jc w:val="left"/>
              <w:textAlignment w:val="baseline"/>
              <w:rPr>
                <w:ins w:id="95" w:author="Lijun Dong" w:date="2025-03-25T09:57:00Z" w16du:dateUtc="2025-03-25T16:57:00Z"/>
                <w:rFonts w:ascii="Arial" w:hAnsi="Arial" w:cs="Arial"/>
                <w:sz w:val="18"/>
                <w:szCs w:val="18"/>
                <w:lang w:eastAsia="zh-CN"/>
              </w:rPr>
            </w:pPr>
          </w:p>
        </w:tc>
      </w:tr>
    </w:tbl>
    <w:p w14:paraId="54DA168D" w14:textId="77777777" w:rsidR="00CB730A" w:rsidRPr="00AF5D3F" w:rsidRDefault="00CB730A" w:rsidP="00CB730A">
      <w:pPr>
        <w:widowControl w:val="0"/>
        <w:overflowPunct w:val="0"/>
        <w:jc w:val="left"/>
        <w:textAlignment w:val="baseline"/>
        <w:rPr>
          <w:rFonts w:eastAsia="Times New Roman"/>
          <w:lang w:eastAsia="ko-KR"/>
        </w:rPr>
      </w:pPr>
    </w:p>
    <w:tbl>
      <w:tblPr>
        <w:tblW w:w="94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9"/>
        <w:gridCol w:w="6192"/>
      </w:tblGrid>
      <w:tr w:rsidR="00CB730A" w:rsidRPr="00504F90" w14:paraId="415F932C" w14:textId="77777777" w:rsidTr="00470C41">
        <w:trPr>
          <w:tblHeader/>
        </w:trPr>
        <w:tc>
          <w:tcPr>
            <w:tcW w:w="3289" w:type="dxa"/>
          </w:tcPr>
          <w:p w14:paraId="4D9FF730" w14:textId="77777777" w:rsidR="00CB730A" w:rsidRPr="00504F90" w:rsidRDefault="00CB730A" w:rsidP="00470C41">
            <w:pPr>
              <w:widowControl w:val="0"/>
              <w:overflowPunct w:val="0"/>
              <w:spacing w:after="0"/>
              <w:jc w:val="center"/>
              <w:textAlignment w:val="baseline"/>
              <w:rPr>
                <w:rFonts w:ascii="Arial" w:eastAsia="Times New Roman" w:hAnsi="Arial" w:cs="Arial"/>
                <w:b/>
                <w:sz w:val="18"/>
                <w:lang w:eastAsia="ja-JP"/>
              </w:rPr>
            </w:pPr>
            <w:r w:rsidRPr="00504F90">
              <w:rPr>
                <w:rFonts w:ascii="Arial" w:eastAsia="Times New Roman" w:hAnsi="Arial" w:cs="Arial"/>
                <w:b/>
                <w:sz w:val="18"/>
                <w:lang w:eastAsia="ja-JP"/>
              </w:rPr>
              <w:t>Range bound</w:t>
            </w:r>
          </w:p>
        </w:tc>
        <w:tc>
          <w:tcPr>
            <w:tcW w:w="6192" w:type="dxa"/>
          </w:tcPr>
          <w:p w14:paraId="0CDACFB9" w14:textId="77777777" w:rsidR="00CB730A" w:rsidRPr="00504F90" w:rsidRDefault="00CB730A" w:rsidP="00470C41">
            <w:pPr>
              <w:widowControl w:val="0"/>
              <w:overflowPunct w:val="0"/>
              <w:spacing w:after="0"/>
              <w:jc w:val="center"/>
              <w:textAlignment w:val="baseline"/>
              <w:rPr>
                <w:rFonts w:ascii="Arial" w:eastAsia="Times New Roman" w:hAnsi="Arial" w:cs="Arial"/>
                <w:b/>
                <w:sz w:val="18"/>
                <w:lang w:eastAsia="ja-JP"/>
              </w:rPr>
            </w:pPr>
            <w:r w:rsidRPr="00504F90">
              <w:rPr>
                <w:rFonts w:ascii="Arial" w:eastAsia="Times New Roman" w:hAnsi="Arial" w:cs="Arial"/>
                <w:b/>
                <w:sz w:val="18"/>
                <w:lang w:eastAsia="ja-JP"/>
              </w:rPr>
              <w:t>Explanation</w:t>
            </w:r>
          </w:p>
        </w:tc>
      </w:tr>
      <w:tr w:rsidR="00CB730A" w:rsidRPr="00504F90" w14:paraId="7C40C027" w14:textId="77777777" w:rsidTr="00470C41">
        <w:tc>
          <w:tcPr>
            <w:tcW w:w="3289" w:type="dxa"/>
          </w:tcPr>
          <w:p w14:paraId="0A9DC3D9" w14:textId="77777777" w:rsidR="00CB730A" w:rsidRPr="00504F90" w:rsidRDefault="00CB730A" w:rsidP="00470C41">
            <w:pPr>
              <w:widowControl w:val="0"/>
              <w:overflowPunct w:val="0"/>
              <w:spacing w:after="0"/>
              <w:jc w:val="left"/>
              <w:textAlignment w:val="baseline"/>
              <w:rPr>
                <w:rFonts w:ascii="Arial" w:eastAsia="Times New Roman" w:hAnsi="Arial" w:cs="Arial"/>
                <w:sz w:val="18"/>
                <w:lang w:eastAsia="ja-JP"/>
              </w:rPr>
            </w:pPr>
            <w:proofErr w:type="spellStart"/>
            <w:r w:rsidRPr="00504F90">
              <w:rPr>
                <w:rFonts w:ascii="Arial" w:eastAsia="Times New Roman" w:hAnsi="Arial" w:cs="Arial"/>
                <w:sz w:val="18"/>
                <w:lang w:eastAsia="ja-JP"/>
              </w:rPr>
              <w:t>maxnoofQoSParaSets</w:t>
            </w:r>
            <w:proofErr w:type="spellEnd"/>
          </w:p>
        </w:tc>
        <w:tc>
          <w:tcPr>
            <w:tcW w:w="6192" w:type="dxa"/>
          </w:tcPr>
          <w:p w14:paraId="616F0C89" w14:textId="77777777" w:rsidR="00CB730A" w:rsidRPr="00504F90" w:rsidRDefault="00CB730A" w:rsidP="00470C41">
            <w:pPr>
              <w:widowControl w:val="0"/>
              <w:overflowPunct w:val="0"/>
              <w:spacing w:after="0"/>
              <w:jc w:val="left"/>
              <w:textAlignment w:val="baseline"/>
              <w:rPr>
                <w:rFonts w:ascii="Arial" w:eastAsia="Times New Roman" w:hAnsi="Arial" w:cs="Arial"/>
                <w:sz w:val="18"/>
                <w:lang w:eastAsia="ja-JP"/>
              </w:rPr>
            </w:pPr>
            <w:r w:rsidRPr="00504F90">
              <w:rPr>
                <w:rFonts w:ascii="Arial" w:eastAsia="Times New Roman" w:hAnsi="Arial" w:cs="Arial"/>
                <w:sz w:val="18"/>
                <w:lang w:eastAsia="ja-JP"/>
              </w:rPr>
              <w:t xml:space="preserve">Maximum no. of alternative sets of QoS Parameters allowed for the QoS under Notification Control. Value is </w:t>
            </w:r>
            <w:r w:rsidRPr="00504F90">
              <w:rPr>
                <w:rFonts w:ascii="Arial" w:hAnsi="Arial" w:cs="Arial"/>
                <w:sz w:val="18"/>
                <w:lang w:eastAsia="zh-CN"/>
              </w:rPr>
              <w:t>8</w:t>
            </w:r>
            <w:r w:rsidRPr="00504F90">
              <w:rPr>
                <w:rFonts w:ascii="Arial" w:eastAsia="Times New Roman" w:hAnsi="Arial" w:cs="Arial"/>
                <w:sz w:val="18"/>
                <w:lang w:eastAsia="ja-JP"/>
              </w:rPr>
              <w:t>.</w:t>
            </w:r>
          </w:p>
        </w:tc>
      </w:tr>
    </w:tbl>
    <w:p w14:paraId="5B1896F2" w14:textId="77777777" w:rsidR="00CB730A" w:rsidRPr="00504F90" w:rsidRDefault="00CB730A" w:rsidP="00CB730A">
      <w:pPr>
        <w:pStyle w:val="References"/>
        <w:numPr>
          <w:ilvl w:val="0"/>
          <w:numId w:val="0"/>
        </w:numPr>
        <w:spacing w:after="0"/>
        <w:ind w:left="360" w:hanging="360"/>
        <w:jc w:val="left"/>
        <w:rPr>
          <w:rFonts w:ascii="Arial" w:hAnsi="Arial" w:cs="Arial"/>
          <w:sz w:val="22"/>
          <w:lang w:val="en-GB"/>
        </w:rPr>
      </w:pPr>
    </w:p>
    <w:p w14:paraId="5963A8A4" w14:textId="77777777" w:rsidR="00CB730A" w:rsidRDefault="00CB730A" w:rsidP="00CB730A">
      <w:pPr>
        <w:pStyle w:val="References"/>
        <w:numPr>
          <w:ilvl w:val="0"/>
          <w:numId w:val="0"/>
        </w:numPr>
        <w:spacing w:after="0"/>
        <w:ind w:left="360" w:hanging="360"/>
        <w:jc w:val="left"/>
        <w:rPr>
          <w:sz w:val="22"/>
          <w:lang w:val="en-GB"/>
        </w:rPr>
      </w:pPr>
    </w:p>
    <w:p w14:paraId="5F49768A" w14:textId="77777777" w:rsidR="00CB730A" w:rsidRDefault="00CB730A" w:rsidP="00CB730A">
      <w:pPr>
        <w:widowControl w:val="0"/>
        <w:overflowPunct w:val="0"/>
        <w:textAlignment w:val="baseline"/>
        <w:rPr>
          <w:rFonts w:eastAsiaTheme="minorEastAsia"/>
          <w:color w:val="FF0000"/>
          <w:lang w:eastAsia="ko-KR"/>
        </w:rPr>
      </w:pPr>
    </w:p>
    <w:p w14:paraId="015AB8D6" w14:textId="77777777" w:rsidR="00F241A2" w:rsidRDefault="00F241A2" w:rsidP="00F241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rPr>
        <w:sectPr w:rsidR="00F241A2" w:rsidSect="00BE0569">
          <w:footnotePr>
            <w:numRestart w:val="eachSect"/>
          </w:footnotePr>
          <w:pgSz w:w="11907" w:h="16840"/>
          <w:pgMar w:top="1418" w:right="1134" w:bottom="1134" w:left="1134" w:header="680" w:footer="567" w:gutter="0"/>
          <w:cols w:space="720"/>
          <w:docGrid w:linePitch="272"/>
        </w:sectPr>
      </w:pPr>
    </w:p>
    <w:p w14:paraId="3A8B0A6F" w14:textId="24A64472" w:rsidR="00BE094A" w:rsidRPr="00D93941" w:rsidRDefault="00D93941" w:rsidP="00D93941">
      <w:pPr>
        <w:widowControl w:val="0"/>
        <w:overflowPunct w:val="0"/>
        <w:snapToGrid/>
        <w:spacing w:after="180"/>
        <w:jc w:val="center"/>
        <w:textAlignment w:val="baseline"/>
        <w:rPr>
          <w:rFonts w:eastAsiaTheme="minorEastAsia"/>
          <w:b/>
          <w:bCs/>
          <w:color w:val="92D050"/>
          <w:sz w:val="20"/>
          <w:szCs w:val="20"/>
          <w:lang w:val="en-GB" w:eastAsia="ko-KR"/>
        </w:rPr>
      </w:pPr>
      <w:bookmarkStart w:id="96" w:name="_Toc45832586"/>
      <w:bookmarkStart w:id="97" w:name="_Toc36557066"/>
      <w:bookmarkStart w:id="98" w:name="_Toc175589549"/>
      <w:bookmarkStart w:id="99" w:name="_Toc97911142"/>
      <w:bookmarkStart w:id="100" w:name="_Toc51763908"/>
      <w:bookmarkStart w:id="101" w:name="_Toc120124734"/>
      <w:bookmarkStart w:id="102" w:name="_Toc106110436"/>
      <w:bookmarkStart w:id="103" w:name="_Toc66289739"/>
      <w:bookmarkStart w:id="104" w:name="_Toc74154852"/>
      <w:bookmarkStart w:id="105" w:name="_Toc81383596"/>
      <w:bookmarkStart w:id="106" w:name="_Toc99731229"/>
      <w:bookmarkStart w:id="107" w:name="_Toc105927896"/>
      <w:bookmarkStart w:id="108" w:name="_Toc113835878"/>
      <w:bookmarkStart w:id="109" w:name="_Toc29893129"/>
      <w:bookmarkStart w:id="110" w:name="_Toc64449080"/>
      <w:bookmarkStart w:id="111" w:name="_Toc88658230"/>
      <w:bookmarkStart w:id="112" w:name="_Toc20956003"/>
      <w:bookmarkStart w:id="113" w:name="_Toc99038966"/>
      <w:bookmarkStart w:id="114" w:name="_Toc105511364"/>
      <w:r w:rsidRPr="00D93941">
        <w:rPr>
          <w:rFonts w:eastAsiaTheme="minorEastAsia"/>
          <w:b/>
          <w:bCs/>
          <w:color w:val="92D050"/>
          <w:sz w:val="20"/>
          <w:szCs w:val="20"/>
          <w:lang w:val="en-GB" w:eastAsia="ko-KR"/>
        </w:rPr>
        <w:lastRenderedPageBreak/>
        <w:t>&lt;&lt;&lt;&lt;&lt;&lt;&lt;&lt;</w:t>
      </w:r>
      <w:r w:rsidR="00BE094A" w:rsidRPr="00D93941">
        <w:rPr>
          <w:rFonts w:eastAsiaTheme="minorEastAsia"/>
          <w:b/>
          <w:bCs/>
          <w:color w:val="92D050"/>
          <w:sz w:val="20"/>
          <w:szCs w:val="20"/>
          <w:lang w:val="en-GB" w:eastAsia="ko-KR"/>
        </w:rPr>
        <w:t>&lt;&lt;&lt;&lt;&lt;&lt;&lt;&lt;&lt;&lt;&lt;&lt;&lt;&lt;&lt;&lt;&lt;&lt;&lt;&lt;&lt;&lt;&lt;&lt;&lt;&lt;&lt;&lt;&lt;&lt;&lt;&lt;&lt;&lt;next change &gt;&gt;&gt;&gt;&gt;&gt;&gt;&gt;&gt;&gt;&gt;&gt;&gt;&gt;&gt;&gt;&gt;&gt;&gt;&gt;&gt;&gt;&gt;&gt;&gt;&gt;&gt;&gt;&gt;&gt;&gt;&gt;&gt;</w:t>
      </w:r>
      <w:r w:rsidRPr="00D93941">
        <w:rPr>
          <w:rFonts w:eastAsiaTheme="minorEastAsia"/>
          <w:b/>
          <w:bCs/>
          <w:color w:val="92D050"/>
          <w:sz w:val="20"/>
          <w:szCs w:val="20"/>
          <w:lang w:val="en-GB" w:eastAsia="ko-KR"/>
        </w:rPr>
        <w:t>&gt;&gt;&gt;&gt;&gt;&gt;&gt;&gt;</w:t>
      </w:r>
    </w:p>
    <w:p w14:paraId="414769A1" w14:textId="77777777" w:rsidR="00CB730A" w:rsidRPr="003337A1" w:rsidRDefault="00CB730A" w:rsidP="00CB730A">
      <w:pPr>
        <w:pStyle w:val="Heading3"/>
        <w:numPr>
          <w:ilvl w:val="0"/>
          <w:numId w:val="0"/>
        </w:numPr>
        <w:ind w:left="720" w:hanging="720"/>
        <w:rPr>
          <w:rFonts w:ascii="Arial" w:hAnsi="Arial" w:cs="Arial"/>
          <w:b w:val="0"/>
          <w:bCs/>
          <w:sz w:val="28"/>
          <w:szCs w:val="28"/>
        </w:rPr>
      </w:pPr>
      <w:bookmarkStart w:id="115" w:name="_Toc20955684"/>
      <w:bookmarkStart w:id="116" w:name="_Toc29461127"/>
      <w:bookmarkStart w:id="117" w:name="_Toc29505859"/>
      <w:bookmarkStart w:id="118" w:name="_Toc36556384"/>
      <w:bookmarkStart w:id="119" w:name="_Toc45881871"/>
      <w:bookmarkStart w:id="120" w:name="_Toc51852512"/>
      <w:bookmarkStart w:id="121" w:name="_Toc56620463"/>
      <w:bookmarkStart w:id="122" w:name="_Toc64448105"/>
      <w:bookmarkStart w:id="123" w:name="_Toc74152881"/>
      <w:bookmarkStart w:id="124" w:name="_Toc88656307"/>
      <w:bookmarkStart w:id="125" w:name="_Toc88657366"/>
      <w:bookmarkStart w:id="126" w:name="_Toc105657472"/>
      <w:bookmarkStart w:id="127" w:name="_Toc106108853"/>
      <w:bookmarkStart w:id="128" w:name="_Toc112687956"/>
      <w:bookmarkStart w:id="129" w:name="_Toc184820023"/>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3337A1">
        <w:rPr>
          <w:rFonts w:ascii="Arial" w:hAnsi="Arial" w:cs="Arial"/>
          <w:b w:val="0"/>
          <w:bCs/>
          <w:sz w:val="28"/>
          <w:szCs w:val="28"/>
        </w:rPr>
        <w:t>9.4.5</w:t>
      </w:r>
      <w:r w:rsidRPr="003337A1">
        <w:rPr>
          <w:rFonts w:ascii="Arial" w:hAnsi="Arial" w:cs="Arial"/>
          <w:b w:val="0"/>
          <w:bCs/>
          <w:sz w:val="28"/>
          <w:szCs w:val="28"/>
        </w:rPr>
        <w:tab/>
        <w:t>Information Element Definitions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BAC2A44" w14:textId="77777777" w:rsidR="00CB730A" w:rsidRPr="00D629EF" w:rsidRDefault="00CB730A" w:rsidP="00CB730A">
      <w:pPr>
        <w:pStyle w:val="PL"/>
        <w:spacing w:line="0" w:lineRule="atLeast"/>
        <w:rPr>
          <w:noProof w:val="0"/>
          <w:snapToGrid w:val="0"/>
        </w:rPr>
      </w:pPr>
      <w:r w:rsidRPr="00D629EF">
        <w:t>-- ASN1START</w:t>
      </w:r>
    </w:p>
    <w:p w14:paraId="46DE584E" w14:textId="77777777" w:rsidR="00CB730A" w:rsidRPr="00D629EF" w:rsidRDefault="00CB730A" w:rsidP="00CB730A">
      <w:pPr>
        <w:pStyle w:val="PL"/>
        <w:spacing w:line="0" w:lineRule="atLeast"/>
        <w:rPr>
          <w:noProof w:val="0"/>
          <w:snapToGrid w:val="0"/>
        </w:rPr>
      </w:pPr>
      <w:r w:rsidRPr="00D629EF">
        <w:rPr>
          <w:noProof w:val="0"/>
          <w:snapToGrid w:val="0"/>
        </w:rPr>
        <w:t>-- **************************************************************</w:t>
      </w:r>
    </w:p>
    <w:p w14:paraId="5AEE8DDD" w14:textId="77777777" w:rsidR="00CB730A" w:rsidRPr="00D629EF" w:rsidRDefault="00CB730A" w:rsidP="00CB730A">
      <w:pPr>
        <w:pStyle w:val="PL"/>
        <w:spacing w:line="0" w:lineRule="atLeast"/>
        <w:rPr>
          <w:noProof w:val="0"/>
          <w:snapToGrid w:val="0"/>
        </w:rPr>
      </w:pPr>
      <w:r w:rsidRPr="00D629EF">
        <w:rPr>
          <w:noProof w:val="0"/>
          <w:snapToGrid w:val="0"/>
        </w:rPr>
        <w:t>--</w:t>
      </w:r>
    </w:p>
    <w:p w14:paraId="0CC535D9" w14:textId="77777777" w:rsidR="00CB730A" w:rsidRPr="00D629EF" w:rsidRDefault="00CB730A" w:rsidP="00CB730A">
      <w:pPr>
        <w:pStyle w:val="PL"/>
        <w:spacing w:line="0" w:lineRule="atLeast"/>
        <w:outlineLvl w:val="3"/>
        <w:rPr>
          <w:noProof w:val="0"/>
          <w:snapToGrid w:val="0"/>
        </w:rPr>
      </w:pPr>
      <w:r w:rsidRPr="00D629EF">
        <w:rPr>
          <w:noProof w:val="0"/>
          <w:snapToGrid w:val="0"/>
        </w:rPr>
        <w:t>-- Information Element Definitions</w:t>
      </w:r>
    </w:p>
    <w:p w14:paraId="04AF8227" w14:textId="77777777" w:rsidR="00CB730A" w:rsidRPr="00D629EF" w:rsidRDefault="00CB730A" w:rsidP="00CB730A">
      <w:pPr>
        <w:pStyle w:val="PL"/>
        <w:spacing w:line="0" w:lineRule="atLeast"/>
        <w:rPr>
          <w:noProof w:val="0"/>
          <w:snapToGrid w:val="0"/>
        </w:rPr>
      </w:pPr>
      <w:r w:rsidRPr="00D629EF">
        <w:rPr>
          <w:noProof w:val="0"/>
          <w:snapToGrid w:val="0"/>
        </w:rPr>
        <w:t>--</w:t>
      </w:r>
    </w:p>
    <w:p w14:paraId="5C20CE1C" w14:textId="77777777" w:rsidR="00CB730A" w:rsidRPr="00D629EF" w:rsidRDefault="00CB730A" w:rsidP="00CB730A">
      <w:pPr>
        <w:pStyle w:val="PL"/>
        <w:spacing w:line="0" w:lineRule="atLeast"/>
        <w:rPr>
          <w:noProof w:val="0"/>
          <w:snapToGrid w:val="0"/>
        </w:rPr>
      </w:pPr>
      <w:r w:rsidRPr="00D629EF">
        <w:rPr>
          <w:noProof w:val="0"/>
          <w:snapToGrid w:val="0"/>
        </w:rPr>
        <w:t>-- **************************************************************</w:t>
      </w:r>
    </w:p>
    <w:p w14:paraId="718FEDFF" w14:textId="77777777" w:rsidR="00CB730A" w:rsidRPr="00D629EF" w:rsidRDefault="00CB730A" w:rsidP="00CB730A">
      <w:pPr>
        <w:pStyle w:val="PL"/>
        <w:spacing w:line="0" w:lineRule="atLeast"/>
        <w:rPr>
          <w:noProof w:val="0"/>
          <w:snapToGrid w:val="0"/>
        </w:rPr>
      </w:pPr>
    </w:p>
    <w:p w14:paraId="39AA4A12" w14:textId="77777777" w:rsidR="00CB730A" w:rsidRPr="00D629EF" w:rsidRDefault="00CB730A" w:rsidP="00CB730A">
      <w:pPr>
        <w:pStyle w:val="PL"/>
        <w:spacing w:line="0" w:lineRule="atLeast"/>
        <w:rPr>
          <w:noProof w:val="0"/>
          <w:snapToGrid w:val="0"/>
        </w:rPr>
      </w:pPr>
      <w:r w:rsidRPr="00D629EF">
        <w:rPr>
          <w:noProof w:val="0"/>
          <w:snapToGrid w:val="0"/>
        </w:rPr>
        <w:t>E1AP-IEs {</w:t>
      </w:r>
    </w:p>
    <w:p w14:paraId="54E866BC" w14:textId="77777777" w:rsidR="00CB730A" w:rsidRPr="00D629EF" w:rsidRDefault="00CB730A" w:rsidP="00CB730A">
      <w:pPr>
        <w:pStyle w:val="PL"/>
        <w:spacing w:line="0" w:lineRule="atLeast"/>
        <w:rPr>
          <w:noProof w:val="0"/>
          <w:snapToGrid w:val="0"/>
        </w:rPr>
      </w:pPr>
      <w:r w:rsidRPr="00D629EF">
        <w:rPr>
          <w:noProof w:val="0"/>
          <w:snapToGrid w:val="0"/>
        </w:rPr>
        <w:t>itu-t (0) identified-organization (4) etsi (0) mobileDomain (0)</w:t>
      </w:r>
    </w:p>
    <w:p w14:paraId="72BA1E19" w14:textId="77777777" w:rsidR="00CB730A" w:rsidRPr="00D629EF" w:rsidRDefault="00CB730A" w:rsidP="00CB730A">
      <w:pPr>
        <w:pStyle w:val="PL"/>
        <w:spacing w:line="0" w:lineRule="atLeast"/>
        <w:rPr>
          <w:noProof w:val="0"/>
          <w:snapToGrid w:val="0"/>
        </w:rPr>
      </w:pPr>
      <w:r w:rsidRPr="00D629EF">
        <w:rPr>
          <w:noProof w:val="0"/>
          <w:snapToGrid w:val="0"/>
        </w:rPr>
        <w:t>ngran-access (22) modules (3) e1ap (5) version1 (1) e1ap-IEs (2) }</w:t>
      </w:r>
    </w:p>
    <w:p w14:paraId="6921A32F" w14:textId="77777777" w:rsidR="00CB730A" w:rsidRPr="00D629EF" w:rsidRDefault="00CB730A" w:rsidP="00CB730A">
      <w:pPr>
        <w:pStyle w:val="PL"/>
        <w:spacing w:line="0" w:lineRule="atLeast"/>
        <w:rPr>
          <w:noProof w:val="0"/>
          <w:snapToGrid w:val="0"/>
        </w:rPr>
      </w:pPr>
    </w:p>
    <w:p w14:paraId="4A7E36E3" w14:textId="77777777" w:rsidR="00CB730A" w:rsidRPr="00D629EF" w:rsidRDefault="00CB730A" w:rsidP="00CB730A">
      <w:pPr>
        <w:pStyle w:val="PL"/>
        <w:spacing w:line="0" w:lineRule="atLeast"/>
        <w:rPr>
          <w:noProof w:val="0"/>
          <w:snapToGrid w:val="0"/>
        </w:rPr>
      </w:pPr>
      <w:r w:rsidRPr="00D629EF">
        <w:rPr>
          <w:noProof w:val="0"/>
          <w:snapToGrid w:val="0"/>
        </w:rPr>
        <w:t xml:space="preserve">DEFINITIONS AUTOMATIC TAGS ::= </w:t>
      </w:r>
    </w:p>
    <w:p w14:paraId="670C831F" w14:textId="77777777" w:rsidR="00CB730A" w:rsidRPr="00D629EF" w:rsidRDefault="00CB730A" w:rsidP="00CB730A">
      <w:pPr>
        <w:pStyle w:val="PL"/>
        <w:spacing w:line="0" w:lineRule="atLeast"/>
        <w:rPr>
          <w:noProof w:val="0"/>
          <w:snapToGrid w:val="0"/>
        </w:rPr>
      </w:pPr>
    </w:p>
    <w:p w14:paraId="660F223D" w14:textId="77777777" w:rsidR="00CB730A" w:rsidRPr="00D629EF" w:rsidRDefault="00CB730A" w:rsidP="00CB730A">
      <w:pPr>
        <w:pStyle w:val="PL"/>
        <w:spacing w:line="0" w:lineRule="atLeast"/>
        <w:rPr>
          <w:noProof w:val="0"/>
          <w:snapToGrid w:val="0"/>
        </w:rPr>
      </w:pPr>
      <w:r w:rsidRPr="00D629EF">
        <w:rPr>
          <w:noProof w:val="0"/>
          <w:snapToGrid w:val="0"/>
        </w:rPr>
        <w:t>BEGIN</w:t>
      </w:r>
    </w:p>
    <w:p w14:paraId="09A25072" w14:textId="77777777" w:rsidR="00BE094A"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Theme="minorEastAsia" w:hAnsi="Courier New"/>
          <w:snapToGrid w:val="0"/>
          <w:sz w:val="16"/>
          <w:szCs w:val="20"/>
          <w:lang w:eastAsia="ko-KR"/>
        </w:rPr>
      </w:pPr>
    </w:p>
    <w:p w14:paraId="32F4E57B" w14:textId="77777777" w:rsidR="00BE094A" w:rsidRDefault="00BE094A" w:rsidP="00BE094A">
      <w:pPr>
        <w:overflowPunct w:val="0"/>
        <w:spacing w:after="180"/>
        <w:textAlignment w:val="baseline"/>
        <w:rPr>
          <w:rFonts w:eastAsiaTheme="minorEastAsia"/>
          <w:b/>
          <w:bCs/>
          <w:sz w:val="20"/>
          <w:szCs w:val="20"/>
          <w:lang w:eastAsia="ko-KR"/>
        </w:rPr>
      </w:pPr>
      <w:r>
        <w:rPr>
          <w:rFonts w:eastAsiaTheme="minorEastAsia"/>
          <w:b/>
          <w:bCs/>
          <w:sz w:val="20"/>
          <w:szCs w:val="20"/>
          <w:highlight w:val="cyan"/>
          <w:lang w:eastAsia="ko-KR"/>
        </w:rPr>
        <w:t>//omitted text unchanged//</w:t>
      </w:r>
    </w:p>
    <w:p w14:paraId="78145EC5" w14:textId="77777777" w:rsidR="00BE094A"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Theme="minorEastAsia" w:hAnsi="Courier New"/>
          <w:snapToGrid w:val="0"/>
          <w:sz w:val="16"/>
          <w:szCs w:val="20"/>
          <w:lang w:eastAsia="ko-KR"/>
        </w:rPr>
      </w:pPr>
    </w:p>
    <w:p w14:paraId="2FA378A7" w14:textId="5C785168" w:rsidR="00CB730A" w:rsidRPr="00D55812" w:rsidRDefault="00BE094A" w:rsidP="003337A1">
      <w:pPr>
        <w:pStyle w:val="PL"/>
        <w:rPr>
          <w:snapToGrid w:val="0"/>
        </w:rPr>
      </w:pPr>
      <w:r>
        <w:rPr>
          <w:rFonts w:eastAsiaTheme="minorEastAsia"/>
          <w:snapToGrid w:val="0"/>
          <w:lang w:eastAsia="ko-KR"/>
        </w:rPr>
        <w:tab/>
      </w:r>
    </w:p>
    <w:p w14:paraId="2D58603B" w14:textId="77777777" w:rsidR="00CB730A" w:rsidRDefault="00CB730A" w:rsidP="00CB730A">
      <w:pPr>
        <w:pStyle w:val="PL"/>
        <w:rPr>
          <w:snapToGrid w:val="0"/>
        </w:rPr>
      </w:pPr>
      <w:r>
        <w:rPr>
          <w:snapToGrid w:val="0"/>
        </w:rPr>
        <w:tab/>
        <w:t>id-PSIbasedDiscardTimer,</w:t>
      </w:r>
    </w:p>
    <w:p w14:paraId="32708ECD" w14:textId="77777777" w:rsidR="00CB730A" w:rsidRDefault="00CB730A" w:rsidP="00CB730A">
      <w:pPr>
        <w:pStyle w:val="PL"/>
        <w:rPr>
          <w:noProof w:val="0"/>
          <w:snapToGrid w:val="0"/>
        </w:rPr>
      </w:pPr>
      <w:r>
        <w:rPr>
          <w:snapToGrid w:val="0"/>
        </w:rPr>
        <w:tab/>
      </w:r>
      <w:r w:rsidRPr="00D629EF">
        <w:rPr>
          <w:noProof w:val="0"/>
          <w:snapToGrid w:val="0"/>
        </w:rPr>
        <w:t>id-</w:t>
      </w:r>
      <w:proofErr w:type="spellStart"/>
      <w:r w:rsidRPr="00C05B0F">
        <w:rPr>
          <w:noProof w:val="0"/>
          <w:snapToGrid w:val="0"/>
        </w:rPr>
        <w:t>User</w:t>
      </w:r>
      <w:r>
        <w:rPr>
          <w:noProof w:val="0"/>
          <w:snapToGrid w:val="0"/>
        </w:rPr>
        <w:t>PlaneErrorIndicator</w:t>
      </w:r>
      <w:proofErr w:type="spellEnd"/>
      <w:r>
        <w:rPr>
          <w:noProof w:val="0"/>
          <w:snapToGrid w:val="0"/>
        </w:rPr>
        <w:t>,</w:t>
      </w:r>
    </w:p>
    <w:p w14:paraId="2323205F" w14:textId="77777777" w:rsidR="00CB730A" w:rsidRPr="0079028E" w:rsidRDefault="00CB730A" w:rsidP="00CB730A">
      <w:pPr>
        <w:pStyle w:val="PL"/>
      </w:pPr>
      <w:r>
        <w:tab/>
      </w:r>
      <w:r w:rsidRPr="001D2E49">
        <w:rPr>
          <w:snapToGrid w:val="0"/>
        </w:rPr>
        <w:t>id-</w:t>
      </w:r>
      <w:r>
        <w:rPr>
          <w:snapToGrid w:val="0"/>
        </w:rPr>
        <w:t>M</w:t>
      </w:r>
      <w:r w:rsidRPr="00402BD1">
        <w:rPr>
          <w:snapToGrid w:val="0"/>
        </w:rPr>
        <w:t>aximumDataBurstVolume</w:t>
      </w:r>
      <w:r>
        <w:t>,</w:t>
      </w:r>
    </w:p>
    <w:p w14:paraId="159DA472" w14:textId="77777777" w:rsidR="00CB730A" w:rsidRDefault="00CB730A" w:rsidP="00CB730A">
      <w:pPr>
        <w:pStyle w:val="PL"/>
        <w:rPr>
          <w:snapToGrid w:val="0"/>
        </w:rPr>
      </w:pPr>
      <w:r>
        <w:rPr>
          <w:snapToGrid w:val="0"/>
        </w:rPr>
        <w:tab/>
      </w:r>
      <w:r w:rsidRPr="00943378">
        <w:rPr>
          <w:snapToGrid w:val="0"/>
        </w:rPr>
        <w:t>id-PDCPSN</w:t>
      </w:r>
      <w:r>
        <w:rPr>
          <w:snapToGrid w:val="0"/>
        </w:rPr>
        <w:t>Gap</w:t>
      </w:r>
      <w:r w:rsidRPr="00943378">
        <w:rPr>
          <w:snapToGrid w:val="0"/>
        </w:rPr>
        <w:t>Report,</w:t>
      </w:r>
    </w:p>
    <w:p w14:paraId="5BBA6B46" w14:textId="77777777" w:rsidR="00CB730A" w:rsidRDefault="00CB730A" w:rsidP="00CB730A">
      <w:pPr>
        <w:pStyle w:val="PL"/>
        <w:rPr>
          <w:ins w:id="130" w:author="Lijun Dong" w:date="2025-03-25T11:50:00Z" w16du:dateUtc="2025-03-25T18:50:00Z"/>
          <w:rFonts w:eastAsia="Yu Mincho"/>
        </w:rPr>
      </w:pPr>
      <w:r>
        <w:rPr>
          <w:snapToGrid w:val="0"/>
        </w:rPr>
        <w:tab/>
      </w:r>
      <w:r w:rsidRPr="00EA387F">
        <w:rPr>
          <w:snapToGrid w:val="0"/>
        </w:rPr>
        <w:t>id-</w:t>
      </w:r>
      <w:r>
        <w:rPr>
          <w:rFonts w:eastAsia="Yu Mincho"/>
        </w:rPr>
        <w:t>UserPlaneFailureIndication,</w:t>
      </w:r>
    </w:p>
    <w:p w14:paraId="7D4D5618" w14:textId="77777777" w:rsidR="00CB730A" w:rsidRDefault="00CB730A" w:rsidP="00CB730A">
      <w:pPr>
        <w:pStyle w:val="PL"/>
        <w:rPr>
          <w:ins w:id="131" w:author="Lijun Dong" w:date="2025-03-25T11:50:00Z" w16du:dateUtc="2025-03-25T18:50:00Z"/>
        </w:rPr>
      </w:pPr>
      <w:ins w:id="132" w:author="Lijun Dong" w:date="2025-03-25T11:50:00Z" w16du:dateUtc="2025-03-25T18:50:00Z">
        <w:r>
          <w:tab/>
          <w:t xml:space="preserve">id-PduSetDelayBudgetDownlink, </w:t>
        </w:r>
      </w:ins>
    </w:p>
    <w:p w14:paraId="1AECD9C6" w14:textId="77777777" w:rsidR="00CB730A" w:rsidRDefault="00CB730A" w:rsidP="00CB730A">
      <w:pPr>
        <w:pStyle w:val="PL"/>
        <w:rPr>
          <w:ins w:id="133" w:author="Lijun Dong" w:date="2025-03-25T11:50:00Z" w16du:dateUtc="2025-03-25T18:50:00Z"/>
        </w:rPr>
      </w:pPr>
      <w:ins w:id="134" w:author="Lijun Dong" w:date="2025-03-25T11:50:00Z" w16du:dateUtc="2025-03-25T18:50:00Z">
        <w:r>
          <w:tab/>
          <w:t>id-PduSetDelayBudgetUplink,</w:t>
        </w:r>
      </w:ins>
    </w:p>
    <w:p w14:paraId="0B6B3635" w14:textId="77777777" w:rsidR="00CB730A" w:rsidRDefault="00CB730A" w:rsidP="00CB730A">
      <w:pPr>
        <w:pStyle w:val="PL"/>
        <w:rPr>
          <w:ins w:id="135" w:author="Lijun Dong" w:date="2025-03-25T11:50:00Z" w16du:dateUtc="2025-03-25T18:50:00Z"/>
        </w:rPr>
      </w:pPr>
      <w:ins w:id="136" w:author="Lijun Dong" w:date="2025-03-25T11:50:00Z" w16du:dateUtc="2025-03-25T18:50:00Z">
        <w:r>
          <w:tab/>
          <w:t>id-PduSetErrorRateDownlink,</w:t>
        </w:r>
      </w:ins>
    </w:p>
    <w:p w14:paraId="616097C0" w14:textId="4D64FC32" w:rsidR="00CB730A" w:rsidRDefault="00CB730A" w:rsidP="00CB730A">
      <w:pPr>
        <w:pStyle w:val="PL"/>
        <w:rPr>
          <w:snapToGrid w:val="0"/>
        </w:rPr>
      </w:pPr>
      <w:ins w:id="137" w:author="Lijun Dong" w:date="2025-03-25T11:50:00Z" w16du:dateUtc="2025-03-25T18:50:00Z">
        <w:r>
          <w:tab/>
          <w:t>id-PduSetErrorRateUplink,</w:t>
        </w:r>
      </w:ins>
    </w:p>
    <w:p w14:paraId="19B24FAC" w14:textId="77777777" w:rsidR="00CB730A" w:rsidRDefault="00CB730A" w:rsidP="00CB730A">
      <w:pPr>
        <w:pStyle w:val="PL"/>
        <w:rPr>
          <w:snapToGrid w:val="0"/>
        </w:rPr>
      </w:pPr>
      <w:r w:rsidRPr="006318F2">
        <w:rPr>
          <w:snapToGrid w:val="0"/>
        </w:rPr>
        <w:tab/>
      </w:r>
      <w:r w:rsidRPr="00346C06">
        <w:rPr>
          <w:snapToGrid w:val="0"/>
        </w:rPr>
        <w:t>maxnoofMBSAreaSessionIDs,</w:t>
      </w:r>
    </w:p>
    <w:p w14:paraId="44C15E4C" w14:textId="77777777" w:rsidR="00CB730A" w:rsidRPr="008C3F37" w:rsidRDefault="00CB730A" w:rsidP="00CB730A">
      <w:pPr>
        <w:pStyle w:val="PL"/>
        <w:rPr>
          <w:noProof w:val="0"/>
          <w:snapToGrid w:val="0"/>
        </w:rPr>
      </w:pPr>
      <w:r>
        <w:rPr>
          <w:snapToGrid w:val="0"/>
        </w:rPr>
        <w:tab/>
      </w:r>
      <w:proofErr w:type="spellStart"/>
      <w:r w:rsidRPr="008C3F37">
        <w:rPr>
          <w:noProof w:val="0"/>
          <w:snapToGrid w:val="0"/>
        </w:rPr>
        <w:t>maxnoofSharedNG-UTerminations</w:t>
      </w:r>
      <w:proofErr w:type="spellEnd"/>
      <w:r w:rsidRPr="008C3F37">
        <w:rPr>
          <w:noProof w:val="0"/>
          <w:snapToGrid w:val="0"/>
        </w:rPr>
        <w:t>,</w:t>
      </w:r>
    </w:p>
    <w:p w14:paraId="34AF32DD" w14:textId="494B6C37" w:rsidR="00CB730A" w:rsidRPr="00346C06" w:rsidRDefault="00CB730A" w:rsidP="00CB730A">
      <w:pPr>
        <w:pStyle w:val="PL"/>
        <w:rPr>
          <w:snapToGrid w:val="0"/>
        </w:rPr>
      </w:pPr>
      <w:r w:rsidRPr="008C3F37">
        <w:rPr>
          <w:noProof w:val="0"/>
          <w:snapToGrid w:val="0"/>
        </w:rPr>
        <w:tab/>
      </w:r>
      <w:proofErr w:type="spellStart"/>
      <w:r w:rsidRPr="008C3F37">
        <w:rPr>
          <w:noProof w:val="0"/>
          <w:snapToGrid w:val="0"/>
        </w:rPr>
        <w:t>maxnoofMRBs</w:t>
      </w:r>
      <w:proofErr w:type="spellEnd"/>
    </w:p>
    <w:p w14:paraId="304258EB" w14:textId="68A73AE5" w:rsidR="00BE094A" w:rsidRDefault="00BE094A" w:rsidP="00CB730A">
      <w:pPr>
        <w:pStyle w:val="PL"/>
        <w:contextualSpacing/>
        <w:rPr>
          <w:rFonts w:cs="Courier New"/>
          <w:snapToGrid w:val="0"/>
        </w:rPr>
      </w:pPr>
    </w:p>
    <w:p w14:paraId="7C5A0B3B" w14:textId="77777777" w:rsidR="00BE094A" w:rsidRDefault="00BE094A" w:rsidP="00BE094A">
      <w:pPr>
        <w:widowControl w:val="0"/>
        <w:overflowPunct w:val="0"/>
        <w:jc w:val="center"/>
        <w:textAlignment w:val="baseline"/>
        <w:rPr>
          <w:rFonts w:eastAsiaTheme="minorEastAsia"/>
          <w:color w:val="FF0000"/>
          <w:lang w:eastAsia="ko-KR"/>
        </w:rPr>
      </w:pPr>
    </w:p>
    <w:p w14:paraId="256DCACD" w14:textId="77777777" w:rsidR="00BE094A" w:rsidRDefault="00BE094A" w:rsidP="00BE094A">
      <w:pPr>
        <w:overflowPunct w:val="0"/>
        <w:spacing w:after="180"/>
        <w:textAlignment w:val="baseline"/>
        <w:rPr>
          <w:rFonts w:eastAsiaTheme="minorEastAsia"/>
          <w:b/>
          <w:bCs/>
          <w:sz w:val="20"/>
          <w:szCs w:val="20"/>
          <w:lang w:eastAsia="ko-KR"/>
        </w:rPr>
      </w:pPr>
      <w:r>
        <w:rPr>
          <w:rFonts w:eastAsiaTheme="minorEastAsia"/>
          <w:b/>
          <w:bCs/>
          <w:sz w:val="20"/>
          <w:szCs w:val="20"/>
          <w:highlight w:val="cyan"/>
          <w:lang w:eastAsia="ko-KR"/>
        </w:rPr>
        <w:t>//omitted text unchanged//</w:t>
      </w:r>
    </w:p>
    <w:p w14:paraId="6C09FAD2" w14:textId="77777777" w:rsidR="00CB730A" w:rsidRPr="00D629EF" w:rsidRDefault="00CB730A" w:rsidP="00CB730A">
      <w:pPr>
        <w:pStyle w:val="PL"/>
        <w:spacing w:line="0" w:lineRule="atLeast"/>
        <w:outlineLvl w:val="3"/>
        <w:rPr>
          <w:noProof w:val="0"/>
          <w:snapToGrid w:val="0"/>
        </w:rPr>
      </w:pPr>
      <w:r w:rsidRPr="00D629EF">
        <w:rPr>
          <w:noProof w:val="0"/>
          <w:snapToGrid w:val="0"/>
        </w:rPr>
        <w:t>-- A</w:t>
      </w:r>
    </w:p>
    <w:p w14:paraId="4C4C1676" w14:textId="77777777" w:rsidR="00E4069F" w:rsidRDefault="00E4069F" w:rsidP="00BE094A">
      <w:pPr>
        <w:overflowPunct w:val="0"/>
        <w:spacing w:after="180"/>
        <w:textAlignment w:val="baseline"/>
        <w:rPr>
          <w:rFonts w:eastAsiaTheme="minorEastAsia"/>
          <w:b/>
          <w:bCs/>
          <w:sz w:val="20"/>
          <w:szCs w:val="20"/>
          <w:highlight w:val="cyan"/>
          <w:lang w:eastAsia="ko-KR"/>
        </w:rPr>
      </w:pPr>
    </w:p>
    <w:p w14:paraId="13B2EF01" w14:textId="298772CE" w:rsidR="00BE094A" w:rsidRDefault="00BE094A" w:rsidP="00BE094A">
      <w:pPr>
        <w:overflowPunct w:val="0"/>
        <w:spacing w:after="180"/>
        <w:textAlignment w:val="baseline"/>
        <w:rPr>
          <w:rFonts w:eastAsiaTheme="minorEastAsia"/>
          <w:b/>
          <w:bCs/>
          <w:sz w:val="20"/>
          <w:szCs w:val="20"/>
          <w:lang w:eastAsia="ko-KR"/>
        </w:rPr>
      </w:pPr>
      <w:r>
        <w:rPr>
          <w:rFonts w:eastAsiaTheme="minorEastAsia"/>
          <w:b/>
          <w:bCs/>
          <w:sz w:val="20"/>
          <w:szCs w:val="20"/>
          <w:highlight w:val="cyan"/>
          <w:lang w:eastAsia="ko-KR"/>
        </w:rPr>
        <w:t>//omitted text unchanged//</w:t>
      </w:r>
    </w:p>
    <w:p w14:paraId="5287AEA3" w14:textId="77777777" w:rsidR="00BE094A" w:rsidRDefault="00BE094A" w:rsidP="00BE094A">
      <w:pPr>
        <w:pStyle w:val="PL"/>
        <w:contextualSpacing/>
        <w:rPr>
          <w:bCs/>
          <w:iCs/>
        </w:rPr>
      </w:pPr>
    </w:p>
    <w:p w14:paraId="3A439054" w14:textId="77777777" w:rsidR="00BE094A" w:rsidRDefault="00BE094A" w:rsidP="00BE094A">
      <w:pPr>
        <w:pStyle w:val="PL"/>
        <w:contextualSpacing/>
        <w:rPr>
          <w:bCs/>
          <w:iCs/>
        </w:rPr>
      </w:pPr>
    </w:p>
    <w:p w14:paraId="7AA815DD" w14:textId="77777777" w:rsidR="00CB730A" w:rsidRPr="00B4793B" w:rsidRDefault="00CB730A" w:rsidP="00CB730A">
      <w:pPr>
        <w:pStyle w:val="PL"/>
        <w:rPr>
          <w:snapToGrid w:val="0"/>
        </w:rPr>
      </w:pPr>
      <w:r w:rsidRPr="00B4793B">
        <w:rPr>
          <w:snapToGrid w:val="0"/>
        </w:rPr>
        <w:t>AlternativeQoSParaSetList ::= SEQUENCE (SIZE(1..maxnoofQoSParaSets)) OF AlternativeQoSParaSetItem</w:t>
      </w:r>
    </w:p>
    <w:p w14:paraId="1D5BC4F6" w14:textId="77777777" w:rsidR="00CB730A" w:rsidRPr="00B4793B" w:rsidRDefault="00CB730A" w:rsidP="00CB730A">
      <w:pPr>
        <w:pStyle w:val="PL"/>
        <w:rPr>
          <w:snapToGrid w:val="0"/>
        </w:rPr>
      </w:pPr>
    </w:p>
    <w:p w14:paraId="649FC6A4" w14:textId="77777777" w:rsidR="00CB730A" w:rsidRPr="00B4793B" w:rsidRDefault="00CB730A" w:rsidP="00CB730A">
      <w:pPr>
        <w:pStyle w:val="PL"/>
        <w:rPr>
          <w:snapToGrid w:val="0"/>
        </w:rPr>
      </w:pPr>
      <w:r w:rsidRPr="00B4793B">
        <w:rPr>
          <w:snapToGrid w:val="0"/>
        </w:rPr>
        <w:t>AlternativeQoSParaSetItem ::= SEQUENCE {</w:t>
      </w:r>
    </w:p>
    <w:p w14:paraId="60946109" w14:textId="77777777" w:rsidR="00CB730A" w:rsidRPr="00B4793B" w:rsidRDefault="00CB730A" w:rsidP="00CB730A">
      <w:pPr>
        <w:pStyle w:val="PL"/>
        <w:rPr>
          <w:snapToGrid w:val="0"/>
        </w:rPr>
      </w:pPr>
      <w:r w:rsidRPr="00B4793B">
        <w:rPr>
          <w:snapToGrid w:val="0"/>
        </w:rPr>
        <w:tab/>
        <w:t>alternativeQoSParameterIndex</w:t>
      </w:r>
      <w:r w:rsidRPr="00B4793B">
        <w:rPr>
          <w:snapToGrid w:val="0"/>
        </w:rPr>
        <w:tab/>
      </w:r>
      <w:r w:rsidRPr="00B4793B">
        <w:rPr>
          <w:snapToGrid w:val="0"/>
        </w:rPr>
        <w:tab/>
        <w:t>INTEGER(1..8,...),</w:t>
      </w:r>
    </w:p>
    <w:p w14:paraId="375B7FD8" w14:textId="77777777" w:rsidR="00CB730A" w:rsidRPr="00B4793B" w:rsidRDefault="00CB730A" w:rsidP="00CB730A">
      <w:pPr>
        <w:pStyle w:val="PL"/>
        <w:rPr>
          <w:snapToGrid w:val="0"/>
        </w:rPr>
      </w:pPr>
      <w:r w:rsidRPr="00B4793B">
        <w:rPr>
          <w:snapToGrid w:val="0"/>
        </w:rPr>
        <w:lastRenderedPageBreak/>
        <w:tab/>
        <w:t>guaranteedFlowBitRateDL</w:t>
      </w:r>
      <w:r w:rsidRPr="00B4793B">
        <w:rPr>
          <w:snapToGrid w:val="0"/>
        </w:rPr>
        <w:tab/>
      </w:r>
      <w:r w:rsidRPr="00B4793B">
        <w:rPr>
          <w:snapToGrid w:val="0"/>
        </w:rPr>
        <w:tab/>
      </w:r>
      <w:r w:rsidRPr="00B4793B">
        <w:rPr>
          <w:snapToGrid w:val="0"/>
        </w:rPr>
        <w:tab/>
      </w:r>
      <w:r w:rsidRPr="00B4793B">
        <w:rPr>
          <w:snapToGrid w:val="0"/>
        </w:rPr>
        <w:tab/>
        <w:t>BitRate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OPTIONAL,</w:t>
      </w:r>
    </w:p>
    <w:p w14:paraId="4C4458AF" w14:textId="77777777" w:rsidR="00CB730A" w:rsidRPr="00B4793B" w:rsidRDefault="00CB730A" w:rsidP="00CB730A">
      <w:pPr>
        <w:pStyle w:val="PL"/>
        <w:rPr>
          <w:snapToGrid w:val="0"/>
        </w:rPr>
      </w:pPr>
      <w:r w:rsidRPr="00B4793B">
        <w:rPr>
          <w:snapToGrid w:val="0"/>
        </w:rPr>
        <w:tab/>
        <w:t>guaranteedFlowBitRateUL</w:t>
      </w:r>
      <w:r w:rsidRPr="00B4793B">
        <w:rPr>
          <w:snapToGrid w:val="0"/>
        </w:rPr>
        <w:tab/>
      </w:r>
      <w:r w:rsidRPr="00B4793B">
        <w:rPr>
          <w:snapToGrid w:val="0"/>
        </w:rPr>
        <w:tab/>
      </w:r>
      <w:r w:rsidRPr="00B4793B">
        <w:rPr>
          <w:snapToGrid w:val="0"/>
        </w:rPr>
        <w:tab/>
      </w:r>
      <w:r w:rsidRPr="00B4793B">
        <w:rPr>
          <w:snapToGrid w:val="0"/>
        </w:rPr>
        <w:tab/>
        <w:t>BitRate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OPTIONAL,</w:t>
      </w:r>
    </w:p>
    <w:p w14:paraId="750B1BE5" w14:textId="77777777" w:rsidR="00CB730A" w:rsidRPr="00B4793B" w:rsidRDefault="00CB730A" w:rsidP="00CB730A">
      <w:pPr>
        <w:pStyle w:val="PL"/>
        <w:rPr>
          <w:snapToGrid w:val="0"/>
        </w:rPr>
      </w:pPr>
      <w:r w:rsidRPr="00B4793B">
        <w:rPr>
          <w:snapToGrid w:val="0"/>
        </w:rPr>
        <w:tab/>
        <w:t>packetDelayBudget</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PacketDelayBudget</w:t>
      </w:r>
      <w:r w:rsidRPr="00B4793B">
        <w:rPr>
          <w:snapToGrid w:val="0"/>
        </w:rPr>
        <w:tab/>
      </w:r>
      <w:r w:rsidRPr="00B4793B">
        <w:rPr>
          <w:snapToGrid w:val="0"/>
        </w:rPr>
        <w:tab/>
        <w:t>OPTIONAL,</w:t>
      </w:r>
    </w:p>
    <w:p w14:paraId="463A16BA" w14:textId="77777777" w:rsidR="00CB730A" w:rsidRPr="00B4793B" w:rsidRDefault="00CB730A" w:rsidP="00CB730A">
      <w:pPr>
        <w:pStyle w:val="PL"/>
        <w:rPr>
          <w:snapToGrid w:val="0"/>
        </w:rPr>
      </w:pPr>
      <w:r w:rsidRPr="00B4793B">
        <w:rPr>
          <w:snapToGrid w:val="0"/>
        </w:rPr>
        <w:tab/>
        <w:t>packetErrorRate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PacketErrorRate</w:t>
      </w:r>
      <w:r w:rsidRPr="00B4793B">
        <w:rPr>
          <w:snapToGrid w:val="0"/>
        </w:rPr>
        <w:tab/>
      </w:r>
      <w:r w:rsidRPr="00B4793B">
        <w:rPr>
          <w:snapToGrid w:val="0"/>
        </w:rPr>
        <w:tab/>
      </w:r>
      <w:r w:rsidRPr="00B4793B">
        <w:rPr>
          <w:snapToGrid w:val="0"/>
        </w:rPr>
        <w:tab/>
        <w:t>OPTIONAL,</w:t>
      </w:r>
    </w:p>
    <w:p w14:paraId="3D86C50C" w14:textId="77777777" w:rsidR="00CB730A" w:rsidRPr="00B4793B" w:rsidRDefault="00CB730A" w:rsidP="00CB730A">
      <w:pPr>
        <w:pStyle w:val="PL"/>
        <w:rPr>
          <w:snapToGrid w:val="0"/>
        </w:rPr>
      </w:pPr>
      <w:r w:rsidRPr="00B4793B">
        <w:rPr>
          <w:snapToGrid w:val="0"/>
        </w:rPr>
        <w:tab/>
        <w:t>iE-Extensions</w:t>
      </w:r>
      <w:r w:rsidRPr="00B4793B">
        <w:rPr>
          <w:snapToGrid w:val="0"/>
        </w:rPr>
        <w:tab/>
      </w:r>
      <w:r w:rsidRPr="00B4793B">
        <w:rPr>
          <w:snapToGrid w:val="0"/>
        </w:rPr>
        <w:tab/>
        <w:t>ProtocolExtensionContainer { {AlternativeQoSParaSetItem-ExtIEs} }</w:t>
      </w:r>
      <w:r w:rsidRPr="00B4793B">
        <w:rPr>
          <w:snapToGrid w:val="0"/>
        </w:rPr>
        <w:tab/>
        <w:t>OPTIONAL,</w:t>
      </w:r>
    </w:p>
    <w:p w14:paraId="76423147" w14:textId="77777777" w:rsidR="00CB730A" w:rsidRPr="00B4793B" w:rsidRDefault="00CB730A" w:rsidP="00CB730A">
      <w:pPr>
        <w:pStyle w:val="PL"/>
        <w:rPr>
          <w:snapToGrid w:val="0"/>
        </w:rPr>
      </w:pPr>
      <w:r w:rsidRPr="00B4793B">
        <w:rPr>
          <w:snapToGrid w:val="0"/>
        </w:rPr>
        <w:tab/>
        <w:t>...</w:t>
      </w:r>
    </w:p>
    <w:p w14:paraId="64695B6A" w14:textId="77777777" w:rsidR="00CB730A" w:rsidRPr="00B4793B" w:rsidRDefault="00CB730A" w:rsidP="00CB730A">
      <w:pPr>
        <w:pStyle w:val="PL"/>
        <w:rPr>
          <w:snapToGrid w:val="0"/>
        </w:rPr>
      </w:pPr>
      <w:r w:rsidRPr="00B4793B">
        <w:rPr>
          <w:snapToGrid w:val="0"/>
        </w:rPr>
        <w:t>}</w:t>
      </w:r>
    </w:p>
    <w:p w14:paraId="38E4DDA1" w14:textId="77777777" w:rsidR="00CB730A" w:rsidRPr="00B4793B" w:rsidRDefault="00CB730A" w:rsidP="00CB730A">
      <w:pPr>
        <w:pStyle w:val="PL"/>
        <w:rPr>
          <w:snapToGrid w:val="0"/>
        </w:rPr>
      </w:pPr>
    </w:p>
    <w:p w14:paraId="3F174773" w14:textId="77777777" w:rsidR="00CB730A" w:rsidRPr="00B4793B" w:rsidRDefault="00CB730A" w:rsidP="00CB730A">
      <w:pPr>
        <w:pStyle w:val="PL"/>
        <w:rPr>
          <w:snapToGrid w:val="0"/>
        </w:rPr>
      </w:pPr>
      <w:r w:rsidRPr="00B4793B">
        <w:rPr>
          <w:snapToGrid w:val="0"/>
        </w:rPr>
        <w:t>AlternativeQoSParaSetItem-ExtIEs E1AP-PROTOCOL-EXTENSION ::= {</w:t>
      </w:r>
    </w:p>
    <w:p w14:paraId="7B1CD812" w14:textId="1E068D9A" w:rsidR="00CB730A" w:rsidRDefault="00CB730A" w:rsidP="00CB730A">
      <w:pPr>
        <w:pStyle w:val="PL"/>
        <w:rPr>
          <w:ins w:id="138" w:author="Lijun Dong" w:date="2025-03-25T11:53:00Z" w16du:dateUtc="2025-03-25T18:53:00Z"/>
          <w:snapToGrid w:val="0"/>
        </w:rPr>
      </w:pPr>
      <w:r w:rsidRPr="009354E2">
        <w:tab/>
      </w:r>
      <w:r>
        <w:rPr>
          <w:snapToGrid w:val="0"/>
        </w:rPr>
        <w:tab/>
      </w:r>
      <w:r w:rsidRPr="001D2E49">
        <w:rPr>
          <w:snapToGrid w:val="0"/>
        </w:rPr>
        <w:t>{ ID id-</w:t>
      </w:r>
      <w:r>
        <w:rPr>
          <w:snapToGrid w:val="0"/>
        </w:rPr>
        <w:t>M</w:t>
      </w:r>
      <w:r w:rsidRPr="00402BD1">
        <w:rPr>
          <w:snapToGrid w:val="0"/>
        </w:rPr>
        <w:t>aximumDataBurstVolume</w:t>
      </w:r>
      <w:r>
        <w:rPr>
          <w:snapToGrid w:val="0"/>
        </w:rPr>
        <w:tab/>
      </w:r>
      <w:r w:rsidRPr="001D2E49">
        <w:rPr>
          <w:snapToGrid w:val="0"/>
        </w:rPr>
        <w:t>CRITICALITY ignore</w:t>
      </w:r>
      <w:r w:rsidRPr="001D2E49">
        <w:rPr>
          <w:snapToGrid w:val="0"/>
        </w:rPr>
        <w:tab/>
        <w:t xml:space="preserve">EXTENSION </w:t>
      </w:r>
      <w:proofErr w:type="spellStart"/>
      <w:r w:rsidRPr="00D629EF">
        <w:rPr>
          <w:noProof w:val="0"/>
          <w:snapToGrid w:val="0"/>
        </w:rPr>
        <w:t>MaxDataBurstVolume</w:t>
      </w:r>
      <w:proofErr w:type="spellEnd"/>
      <w:r w:rsidRPr="001D2E49">
        <w:rPr>
          <w:snapToGrid w:val="0"/>
        </w:rPr>
        <w:tab/>
      </w:r>
      <w:r w:rsidRPr="001D2E49">
        <w:rPr>
          <w:snapToGrid w:val="0"/>
        </w:rPr>
        <w:tab/>
        <w:t>PRESENCE optional</w:t>
      </w:r>
      <w:r>
        <w:rPr>
          <w:snapToGrid w:val="0"/>
        </w:rPr>
        <w:tab/>
      </w:r>
      <w:r>
        <w:rPr>
          <w:snapToGrid w:val="0"/>
        </w:rPr>
        <w:tab/>
      </w:r>
      <w:r w:rsidRPr="001D2E49">
        <w:rPr>
          <w:snapToGrid w:val="0"/>
        </w:rPr>
        <w:t>}</w:t>
      </w:r>
      <w:ins w:id="139" w:author="Lijun Dong" w:date="2025-03-25T11:53:00Z" w16du:dateUtc="2025-03-25T18:53:00Z">
        <w:r>
          <w:rPr>
            <w:snapToGrid w:val="0"/>
          </w:rPr>
          <w:t>|</w:t>
        </w:r>
      </w:ins>
    </w:p>
    <w:p w14:paraId="6C96FFCC" w14:textId="2ED00DC3" w:rsidR="00CB730A" w:rsidRDefault="00CB730A" w:rsidP="00CB730A">
      <w:pPr>
        <w:pStyle w:val="PL"/>
        <w:rPr>
          <w:ins w:id="140" w:author="Lijun Dong" w:date="2025-03-25T11:53:00Z" w16du:dateUtc="2025-03-25T18:53:00Z"/>
          <w:snapToGrid w:val="0"/>
        </w:rPr>
      </w:pPr>
      <w:ins w:id="141" w:author="Lijun Dong" w:date="2025-03-25T11:53:00Z" w16du:dateUtc="2025-03-25T18:53:00Z">
        <w:r>
          <w:rPr>
            <w:snapToGrid w:val="0"/>
          </w:rPr>
          <w:tab/>
        </w:r>
      </w:ins>
      <w:ins w:id="142" w:author="Lijun Dong" w:date="2025-03-25T11:54:00Z" w16du:dateUtc="2025-03-25T18:54:00Z">
        <w:r>
          <w:rPr>
            <w:snapToGrid w:val="0"/>
          </w:rPr>
          <w:tab/>
        </w:r>
      </w:ins>
      <w:ins w:id="143" w:author="Lijun Dong" w:date="2025-03-25T11:53:00Z" w16du:dateUtc="2025-03-25T18:53:00Z">
        <w:r w:rsidRPr="001D2E49">
          <w:rPr>
            <w:snapToGrid w:val="0"/>
          </w:rPr>
          <w:t>{ ID id-</w:t>
        </w:r>
        <w:r>
          <w:rPr>
            <w:snapToGrid w:val="0"/>
          </w:rPr>
          <w:t>P</w:t>
        </w:r>
        <w:r w:rsidRPr="00DD776A">
          <w:rPr>
            <w:snapToGrid w:val="0"/>
          </w:rPr>
          <w:t>duSetDelayBudget</w:t>
        </w:r>
        <w:r>
          <w:rPr>
            <w:snapToGrid w:val="0"/>
          </w:rPr>
          <w:t xml:space="preserve">Downlink </w:t>
        </w:r>
        <w:r>
          <w:rPr>
            <w:snapToGrid w:val="0"/>
          </w:rPr>
          <w:tab/>
        </w:r>
        <w:r w:rsidRPr="001D2E49">
          <w:rPr>
            <w:snapToGrid w:val="0"/>
          </w:rPr>
          <w:t>CRITICALITY ignore</w:t>
        </w:r>
        <w:r w:rsidRPr="001D2E49">
          <w:rPr>
            <w:snapToGrid w:val="0"/>
          </w:rPr>
          <w:tab/>
          <w:t xml:space="preserve">EXTENSION </w:t>
        </w:r>
        <w:r w:rsidRPr="00677367">
          <w:rPr>
            <w:snapToGrid w:val="0"/>
          </w:rPr>
          <w:t>ExtendedPacketDelayBudget</w:t>
        </w:r>
        <w:r w:rsidRPr="001D2E49">
          <w:rPr>
            <w:snapToGrid w:val="0"/>
          </w:rPr>
          <w:tab/>
        </w:r>
        <w:r w:rsidRPr="001D2E49">
          <w:rPr>
            <w:snapToGrid w:val="0"/>
          </w:rPr>
          <w:tab/>
          <w:t>PRESENCE optional</w:t>
        </w:r>
        <w:r>
          <w:rPr>
            <w:snapToGrid w:val="0"/>
          </w:rPr>
          <w:tab/>
        </w:r>
        <w:r>
          <w:rPr>
            <w:snapToGrid w:val="0"/>
          </w:rPr>
          <w:tab/>
        </w:r>
        <w:r w:rsidRPr="001D2E49">
          <w:rPr>
            <w:snapToGrid w:val="0"/>
          </w:rPr>
          <w:t>}</w:t>
        </w:r>
        <w:r>
          <w:rPr>
            <w:snapToGrid w:val="0"/>
          </w:rPr>
          <w:t>|</w:t>
        </w:r>
      </w:ins>
    </w:p>
    <w:p w14:paraId="77E027AC" w14:textId="3E2BA10D" w:rsidR="00CB730A" w:rsidRDefault="00CB730A" w:rsidP="00CB730A">
      <w:pPr>
        <w:pStyle w:val="PL"/>
        <w:rPr>
          <w:ins w:id="144" w:author="Lijun Dong" w:date="2025-03-25T11:53:00Z" w16du:dateUtc="2025-03-25T18:53:00Z"/>
          <w:snapToGrid w:val="0"/>
        </w:rPr>
      </w:pPr>
      <w:ins w:id="145" w:author="Lijun Dong" w:date="2025-03-25T11:53:00Z" w16du:dateUtc="2025-03-25T18:53:00Z">
        <w:r>
          <w:rPr>
            <w:snapToGrid w:val="0"/>
          </w:rPr>
          <w:tab/>
        </w:r>
      </w:ins>
      <w:ins w:id="146" w:author="Lijun Dong" w:date="2025-03-25T11:54:00Z" w16du:dateUtc="2025-03-25T18:54:00Z">
        <w:r>
          <w:rPr>
            <w:snapToGrid w:val="0"/>
          </w:rPr>
          <w:tab/>
        </w:r>
      </w:ins>
      <w:ins w:id="147" w:author="Lijun Dong" w:date="2025-03-25T11:53:00Z" w16du:dateUtc="2025-03-25T18:53:00Z">
        <w:r w:rsidRPr="001D2E49">
          <w:rPr>
            <w:snapToGrid w:val="0"/>
          </w:rPr>
          <w:t>{ ID id-</w:t>
        </w:r>
        <w:r>
          <w:rPr>
            <w:snapToGrid w:val="0"/>
          </w:rPr>
          <w:t>P</w:t>
        </w:r>
        <w:r w:rsidRPr="00DD776A">
          <w:rPr>
            <w:snapToGrid w:val="0"/>
          </w:rPr>
          <w:t>duSetDelayBudget</w:t>
        </w:r>
        <w:r>
          <w:rPr>
            <w:snapToGrid w:val="0"/>
          </w:rPr>
          <w:t>Uplink</w:t>
        </w:r>
        <w:r>
          <w:rPr>
            <w:snapToGrid w:val="0"/>
          </w:rPr>
          <w:tab/>
        </w:r>
        <w:r>
          <w:rPr>
            <w:snapToGrid w:val="0"/>
          </w:rPr>
          <w:tab/>
        </w:r>
        <w:r w:rsidRPr="001D2E49">
          <w:rPr>
            <w:snapToGrid w:val="0"/>
          </w:rPr>
          <w:t>CRITICALITY ignore</w:t>
        </w:r>
        <w:r w:rsidRPr="001D2E49">
          <w:rPr>
            <w:snapToGrid w:val="0"/>
          </w:rPr>
          <w:tab/>
          <w:t xml:space="preserve">EXTENSION </w:t>
        </w:r>
        <w:r w:rsidRPr="00677367">
          <w:rPr>
            <w:snapToGrid w:val="0"/>
          </w:rPr>
          <w:t>ExtendedPacketDelayBudget</w:t>
        </w:r>
        <w:r w:rsidRPr="001D2E49">
          <w:rPr>
            <w:snapToGrid w:val="0"/>
          </w:rPr>
          <w:tab/>
        </w:r>
        <w:r w:rsidRPr="001D2E49">
          <w:rPr>
            <w:snapToGrid w:val="0"/>
          </w:rPr>
          <w:tab/>
          <w:t>PRESENCE optional</w:t>
        </w:r>
        <w:r>
          <w:rPr>
            <w:snapToGrid w:val="0"/>
          </w:rPr>
          <w:tab/>
        </w:r>
        <w:r>
          <w:rPr>
            <w:snapToGrid w:val="0"/>
          </w:rPr>
          <w:tab/>
        </w:r>
        <w:r w:rsidRPr="001D2E49">
          <w:rPr>
            <w:snapToGrid w:val="0"/>
          </w:rPr>
          <w:t>}</w:t>
        </w:r>
        <w:r>
          <w:rPr>
            <w:snapToGrid w:val="0"/>
          </w:rPr>
          <w:t>|</w:t>
        </w:r>
      </w:ins>
    </w:p>
    <w:p w14:paraId="6D5EE758" w14:textId="6EC344FF" w:rsidR="00CB730A" w:rsidRDefault="00CB730A" w:rsidP="00CB730A">
      <w:pPr>
        <w:pStyle w:val="PL"/>
        <w:rPr>
          <w:ins w:id="148" w:author="Lijun Dong" w:date="2025-03-25T11:53:00Z" w16du:dateUtc="2025-03-25T18:53:00Z"/>
          <w:snapToGrid w:val="0"/>
        </w:rPr>
      </w:pPr>
      <w:ins w:id="149" w:author="Lijun Dong" w:date="2025-03-25T11:53:00Z" w16du:dateUtc="2025-03-25T18:53:00Z">
        <w:r>
          <w:rPr>
            <w:snapToGrid w:val="0"/>
          </w:rPr>
          <w:tab/>
        </w:r>
      </w:ins>
      <w:ins w:id="150" w:author="Lijun Dong" w:date="2025-03-25T11:54:00Z" w16du:dateUtc="2025-03-25T18:54:00Z">
        <w:r>
          <w:rPr>
            <w:snapToGrid w:val="0"/>
          </w:rPr>
          <w:tab/>
        </w:r>
      </w:ins>
      <w:ins w:id="151" w:author="Lijun Dong" w:date="2025-03-25T11:53:00Z" w16du:dateUtc="2025-03-25T18:53:00Z">
        <w:r w:rsidRPr="001D2E49">
          <w:rPr>
            <w:snapToGrid w:val="0"/>
          </w:rPr>
          <w:t>{ ID id-</w:t>
        </w:r>
        <w:r>
          <w:rPr>
            <w:snapToGrid w:val="0"/>
          </w:rPr>
          <w:t>P</w:t>
        </w:r>
        <w:r w:rsidRPr="00710180">
          <w:rPr>
            <w:snapToGrid w:val="0"/>
          </w:rPr>
          <w:t>duSetErrorRate</w:t>
        </w:r>
        <w:r>
          <w:rPr>
            <w:snapToGrid w:val="0"/>
          </w:rPr>
          <w:t>Downlink</w:t>
        </w:r>
        <w:r>
          <w:rPr>
            <w:snapToGrid w:val="0"/>
          </w:rPr>
          <w:tab/>
        </w:r>
        <w:r>
          <w:rPr>
            <w:snapToGrid w:val="0"/>
          </w:rPr>
          <w:tab/>
        </w:r>
        <w:r w:rsidRPr="001D2E49">
          <w:rPr>
            <w:snapToGrid w:val="0"/>
          </w:rPr>
          <w:t>CRITICALITY ignore</w:t>
        </w:r>
        <w:r w:rsidRPr="001D2E49">
          <w:rPr>
            <w:snapToGrid w:val="0"/>
          </w:rPr>
          <w:tab/>
          <w:t xml:space="preserve">EXTENSION </w:t>
        </w:r>
        <w:r w:rsidRPr="00455ABF">
          <w:rPr>
            <w:snapToGrid w:val="0"/>
          </w:rPr>
          <w:t>PacketErrorRate</w:t>
        </w:r>
        <w:r w:rsidRPr="001D2E49">
          <w:rPr>
            <w:snapToGrid w:val="0"/>
          </w:rPr>
          <w:tab/>
        </w:r>
        <w:r w:rsidRPr="001D2E49">
          <w:rPr>
            <w:snapToGrid w:val="0"/>
          </w:rPr>
          <w:tab/>
        </w:r>
        <w:r>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r>
          <w:rPr>
            <w:snapToGrid w:val="0"/>
          </w:rPr>
          <w:t>|</w:t>
        </w:r>
      </w:ins>
    </w:p>
    <w:p w14:paraId="6CDE1087" w14:textId="3B0DADAD" w:rsidR="00CB730A" w:rsidRPr="001D2E49" w:rsidRDefault="00CB730A" w:rsidP="00CB730A">
      <w:pPr>
        <w:pStyle w:val="PL"/>
        <w:rPr>
          <w:ins w:id="152" w:author="Lijun Dong" w:date="2025-03-25T11:53:00Z" w16du:dateUtc="2025-03-25T18:53:00Z"/>
          <w:snapToGrid w:val="0"/>
        </w:rPr>
      </w:pPr>
      <w:ins w:id="153" w:author="Lijun Dong" w:date="2025-03-25T11:53:00Z" w16du:dateUtc="2025-03-25T18:53:00Z">
        <w:r>
          <w:rPr>
            <w:snapToGrid w:val="0"/>
          </w:rPr>
          <w:tab/>
        </w:r>
      </w:ins>
      <w:ins w:id="154" w:author="Lijun Dong" w:date="2025-03-25T11:54:00Z" w16du:dateUtc="2025-03-25T18:54:00Z">
        <w:r>
          <w:rPr>
            <w:snapToGrid w:val="0"/>
          </w:rPr>
          <w:tab/>
        </w:r>
      </w:ins>
      <w:ins w:id="155" w:author="Lijun Dong" w:date="2025-03-25T11:53:00Z" w16du:dateUtc="2025-03-25T18:53:00Z">
        <w:r w:rsidRPr="001D2E49">
          <w:rPr>
            <w:snapToGrid w:val="0"/>
          </w:rPr>
          <w:t>{ ID id-</w:t>
        </w:r>
        <w:r>
          <w:rPr>
            <w:snapToGrid w:val="0"/>
          </w:rPr>
          <w:t>P</w:t>
        </w:r>
        <w:r w:rsidRPr="00710180">
          <w:rPr>
            <w:snapToGrid w:val="0"/>
          </w:rPr>
          <w:t>duSetErrorRate</w:t>
        </w:r>
        <w:r>
          <w:rPr>
            <w:snapToGrid w:val="0"/>
          </w:rPr>
          <w:t>Uplink</w:t>
        </w:r>
        <w:r>
          <w:rPr>
            <w:snapToGrid w:val="0"/>
          </w:rPr>
          <w:tab/>
        </w:r>
        <w:r>
          <w:rPr>
            <w:snapToGrid w:val="0"/>
          </w:rPr>
          <w:tab/>
        </w:r>
        <w:r w:rsidRPr="001D2E49">
          <w:rPr>
            <w:snapToGrid w:val="0"/>
          </w:rPr>
          <w:t>CRITICALITY ignore</w:t>
        </w:r>
        <w:r w:rsidRPr="001D2E49">
          <w:rPr>
            <w:snapToGrid w:val="0"/>
          </w:rPr>
          <w:tab/>
          <w:t xml:space="preserve">EXTENSION </w:t>
        </w:r>
        <w:r w:rsidRPr="00455ABF">
          <w:rPr>
            <w:snapToGrid w:val="0"/>
          </w:rPr>
          <w:t>PacketErrorRate</w:t>
        </w:r>
        <w:r>
          <w:rPr>
            <w:snapToGrid w:val="0"/>
          </w:rPr>
          <w:tab/>
        </w:r>
        <w:r w:rsidRPr="001D2E49">
          <w:rPr>
            <w:snapToGrid w:val="0"/>
          </w:rPr>
          <w:tab/>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r>
          <w:rPr>
            <w:snapToGrid w:val="0"/>
          </w:rPr>
          <w:t>,</w:t>
        </w:r>
      </w:ins>
    </w:p>
    <w:p w14:paraId="1C9A2DD1" w14:textId="77777777" w:rsidR="00CB730A" w:rsidRPr="00B4793B" w:rsidRDefault="00CB730A" w:rsidP="00CB730A">
      <w:pPr>
        <w:pStyle w:val="PL"/>
        <w:rPr>
          <w:snapToGrid w:val="0"/>
        </w:rPr>
      </w:pPr>
      <w:r w:rsidRPr="00B4793B">
        <w:rPr>
          <w:snapToGrid w:val="0"/>
        </w:rPr>
        <w:tab/>
        <w:t>...</w:t>
      </w:r>
    </w:p>
    <w:p w14:paraId="61DC6764" w14:textId="77777777" w:rsidR="00CB730A" w:rsidRDefault="00CB730A" w:rsidP="00CB730A">
      <w:pPr>
        <w:pStyle w:val="PL"/>
        <w:rPr>
          <w:snapToGrid w:val="0"/>
        </w:rPr>
      </w:pPr>
      <w:r w:rsidRPr="00B4793B">
        <w:rPr>
          <w:snapToGrid w:val="0"/>
        </w:rPr>
        <w:t>}</w:t>
      </w:r>
    </w:p>
    <w:p w14:paraId="5F775792" w14:textId="77777777" w:rsidR="00CB730A" w:rsidRDefault="00CB730A" w:rsidP="00CB730A">
      <w:pPr>
        <w:pStyle w:val="PL"/>
        <w:rPr>
          <w:snapToGrid w:val="0"/>
        </w:rPr>
      </w:pPr>
    </w:p>
    <w:p w14:paraId="2BA2F018" w14:textId="77777777" w:rsidR="00BE094A" w:rsidRDefault="00BE094A" w:rsidP="00BE094A">
      <w:pPr>
        <w:pStyle w:val="PL"/>
        <w:rPr>
          <w:snapToGrid w:val="0"/>
        </w:rPr>
      </w:pPr>
    </w:p>
    <w:p w14:paraId="0C079160" w14:textId="77777777" w:rsidR="00D93941" w:rsidRPr="00D93941" w:rsidRDefault="00D93941" w:rsidP="00D93941">
      <w:pPr>
        <w:widowControl w:val="0"/>
        <w:overflowPunct w:val="0"/>
        <w:snapToGrid/>
        <w:spacing w:after="180"/>
        <w:jc w:val="center"/>
        <w:textAlignment w:val="baseline"/>
        <w:rPr>
          <w:rFonts w:eastAsiaTheme="minorEastAsia"/>
          <w:b/>
          <w:bCs/>
          <w:color w:val="92D050"/>
          <w:sz w:val="20"/>
          <w:szCs w:val="20"/>
          <w:lang w:val="en-GB" w:eastAsia="ko-KR"/>
        </w:rPr>
      </w:pPr>
      <w:bookmarkStart w:id="156" w:name="_Toc20955686"/>
      <w:bookmarkStart w:id="157" w:name="_Toc29461129"/>
      <w:bookmarkStart w:id="158" w:name="_Toc29505861"/>
      <w:bookmarkStart w:id="159" w:name="_Toc36556386"/>
      <w:bookmarkStart w:id="160" w:name="_Toc45881873"/>
      <w:bookmarkStart w:id="161" w:name="_Toc51852514"/>
      <w:bookmarkStart w:id="162" w:name="_Toc56620465"/>
      <w:bookmarkStart w:id="163" w:name="_Toc64448107"/>
      <w:bookmarkStart w:id="164" w:name="_Toc74152883"/>
      <w:bookmarkStart w:id="165" w:name="_Toc88656309"/>
      <w:bookmarkStart w:id="166" w:name="_Toc88657368"/>
      <w:bookmarkStart w:id="167" w:name="_Toc105657474"/>
      <w:bookmarkStart w:id="168" w:name="_Toc106108855"/>
      <w:bookmarkStart w:id="169" w:name="_Toc112687958"/>
      <w:bookmarkStart w:id="170" w:name="_Toc184820025"/>
      <w:bookmarkStart w:id="171" w:name="_Hlk175558389"/>
      <w:r w:rsidRPr="00D93941">
        <w:rPr>
          <w:rFonts w:eastAsiaTheme="minorEastAsia"/>
          <w:b/>
          <w:bCs/>
          <w:color w:val="92D050"/>
          <w:sz w:val="20"/>
          <w:szCs w:val="20"/>
          <w:lang w:val="en-GB" w:eastAsia="ko-KR"/>
        </w:rPr>
        <w:t>&lt;&lt;&lt;&lt;&lt;&lt;&lt;&lt;&lt;&lt;&lt;&lt;&lt;&lt;&lt;&lt;&lt;&lt;&lt;&lt;&lt;&lt;&lt;&lt;&lt;&lt;&lt;&lt;&lt;&lt;&lt;&lt;&lt;&lt;&lt;&lt;&lt;&lt;&lt;&lt;&lt;&lt;next change &gt;&gt;&gt;&gt;&gt;&gt;&gt;&gt;&gt;&gt;&gt;&gt;&gt;&gt;&gt;&gt;&gt;&gt;&gt;&gt;&gt;&gt;&gt;&gt;&gt;&gt;&gt;&gt;&gt;&gt;&gt;&gt;&gt;&gt;&gt;&gt;&gt;&gt;&gt;&gt;&gt;</w:t>
      </w:r>
    </w:p>
    <w:p w14:paraId="7449A055" w14:textId="77777777" w:rsidR="00CB730A" w:rsidRPr="003337A1" w:rsidRDefault="00CB730A" w:rsidP="003337A1">
      <w:pPr>
        <w:pStyle w:val="Heading3"/>
        <w:numPr>
          <w:ilvl w:val="0"/>
          <w:numId w:val="0"/>
        </w:numPr>
        <w:ind w:left="720" w:hanging="720"/>
        <w:rPr>
          <w:rFonts w:ascii="Arial" w:hAnsi="Arial" w:cs="Arial"/>
          <w:b w:val="0"/>
          <w:bCs/>
          <w:sz w:val="28"/>
          <w:szCs w:val="28"/>
        </w:rPr>
      </w:pPr>
      <w:r w:rsidRPr="003337A1">
        <w:rPr>
          <w:rFonts w:ascii="Arial" w:hAnsi="Arial" w:cs="Arial"/>
          <w:b w:val="0"/>
          <w:bCs/>
          <w:sz w:val="28"/>
          <w:szCs w:val="28"/>
        </w:rPr>
        <w:t>9.4.7</w:t>
      </w:r>
      <w:r w:rsidRPr="003337A1">
        <w:rPr>
          <w:rFonts w:ascii="Arial" w:hAnsi="Arial" w:cs="Arial"/>
          <w:b w:val="0"/>
          <w:bCs/>
          <w:sz w:val="28"/>
          <w:szCs w:val="28"/>
        </w:rPr>
        <w:tab/>
        <w:t>Constant Definitions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4798D4B0" w14:textId="77777777" w:rsidR="00CB730A" w:rsidRPr="00D629EF" w:rsidRDefault="00CB730A" w:rsidP="00CB730A">
      <w:pPr>
        <w:pStyle w:val="PL"/>
        <w:spacing w:line="0" w:lineRule="atLeast"/>
        <w:rPr>
          <w:noProof w:val="0"/>
          <w:snapToGrid w:val="0"/>
        </w:rPr>
      </w:pPr>
      <w:r w:rsidRPr="00D629EF">
        <w:t>-- ASN1START</w:t>
      </w:r>
    </w:p>
    <w:p w14:paraId="4D244EDC" w14:textId="77777777" w:rsidR="00CB730A" w:rsidRPr="00D629EF" w:rsidRDefault="00CB730A" w:rsidP="00CB730A">
      <w:pPr>
        <w:pStyle w:val="PL"/>
        <w:spacing w:line="0" w:lineRule="atLeast"/>
        <w:rPr>
          <w:noProof w:val="0"/>
          <w:snapToGrid w:val="0"/>
        </w:rPr>
      </w:pPr>
      <w:r w:rsidRPr="00D629EF">
        <w:rPr>
          <w:noProof w:val="0"/>
          <w:snapToGrid w:val="0"/>
        </w:rPr>
        <w:t>-- **************************************************************</w:t>
      </w:r>
    </w:p>
    <w:p w14:paraId="04F22F7C" w14:textId="77777777" w:rsidR="00CB730A" w:rsidRPr="00D629EF" w:rsidRDefault="00CB730A" w:rsidP="00CB730A">
      <w:pPr>
        <w:pStyle w:val="PL"/>
        <w:spacing w:line="0" w:lineRule="atLeast"/>
        <w:rPr>
          <w:noProof w:val="0"/>
          <w:snapToGrid w:val="0"/>
        </w:rPr>
      </w:pPr>
      <w:r w:rsidRPr="00D629EF">
        <w:rPr>
          <w:noProof w:val="0"/>
          <w:snapToGrid w:val="0"/>
        </w:rPr>
        <w:t>--</w:t>
      </w:r>
    </w:p>
    <w:p w14:paraId="5A144831" w14:textId="77777777" w:rsidR="00CB730A" w:rsidRPr="00D629EF" w:rsidRDefault="00CB730A" w:rsidP="00CB730A">
      <w:pPr>
        <w:pStyle w:val="PL"/>
        <w:spacing w:line="0" w:lineRule="atLeast"/>
        <w:outlineLvl w:val="3"/>
        <w:rPr>
          <w:noProof w:val="0"/>
          <w:snapToGrid w:val="0"/>
        </w:rPr>
      </w:pPr>
      <w:r w:rsidRPr="00D629EF">
        <w:rPr>
          <w:noProof w:val="0"/>
          <w:snapToGrid w:val="0"/>
        </w:rPr>
        <w:t>-- Constant definitions</w:t>
      </w:r>
    </w:p>
    <w:p w14:paraId="572256B7" w14:textId="77777777" w:rsidR="00CB730A" w:rsidRPr="00D629EF" w:rsidRDefault="00CB730A" w:rsidP="00CB730A">
      <w:pPr>
        <w:pStyle w:val="PL"/>
        <w:spacing w:line="0" w:lineRule="atLeast"/>
        <w:rPr>
          <w:noProof w:val="0"/>
          <w:snapToGrid w:val="0"/>
        </w:rPr>
      </w:pPr>
      <w:r w:rsidRPr="00D629EF">
        <w:rPr>
          <w:noProof w:val="0"/>
          <w:snapToGrid w:val="0"/>
        </w:rPr>
        <w:t>--</w:t>
      </w:r>
    </w:p>
    <w:p w14:paraId="5B659F4B" w14:textId="77777777" w:rsidR="00CB730A" w:rsidRPr="00D629EF" w:rsidRDefault="00CB730A" w:rsidP="00CB730A">
      <w:pPr>
        <w:pStyle w:val="PL"/>
        <w:spacing w:line="0" w:lineRule="atLeast"/>
        <w:rPr>
          <w:noProof w:val="0"/>
          <w:snapToGrid w:val="0"/>
        </w:rPr>
      </w:pPr>
      <w:r w:rsidRPr="00D629EF">
        <w:rPr>
          <w:noProof w:val="0"/>
          <w:snapToGrid w:val="0"/>
        </w:rPr>
        <w:t>-- **************************************************************</w:t>
      </w:r>
    </w:p>
    <w:p w14:paraId="649CE0E7" w14:textId="77777777" w:rsidR="00CB730A" w:rsidRPr="00D629EF" w:rsidRDefault="00CB730A" w:rsidP="00CB730A">
      <w:pPr>
        <w:pStyle w:val="PL"/>
        <w:spacing w:line="0" w:lineRule="atLeast"/>
        <w:rPr>
          <w:noProof w:val="0"/>
          <w:snapToGrid w:val="0"/>
        </w:rPr>
      </w:pPr>
    </w:p>
    <w:p w14:paraId="716CE3E5" w14:textId="77777777" w:rsidR="00CB730A" w:rsidRPr="00D629EF" w:rsidRDefault="00CB730A" w:rsidP="00CB730A">
      <w:pPr>
        <w:pStyle w:val="PL"/>
        <w:spacing w:line="0" w:lineRule="atLeast"/>
        <w:rPr>
          <w:noProof w:val="0"/>
          <w:snapToGrid w:val="0"/>
        </w:rPr>
      </w:pPr>
    </w:p>
    <w:p w14:paraId="796FAA32" w14:textId="77777777" w:rsidR="00CB730A" w:rsidRPr="00D629EF" w:rsidRDefault="00CB730A" w:rsidP="00CB730A">
      <w:pPr>
        <w:pStyle w:val="PL"/>
        <w:spacing w:line="0" w:lineRule="atLeast"/>
        <w:rPr>
          <w:noProof w:val="0"/>
          <w:snapToGrid w:val="0"/>
        </w:rPr>
      </w:pPr>
      <w:r w:rsidRPr="00D629EF">
        <w:rPr>
          <w:noProof w:val="0"/>
          <w:snapToGrid w:val="0"/>
        </w:rPr>
        <w:t>E1AP-Constants {</w:t>
      </w:r>
    </w:p>
    <w:p w14:paraId="4BE1307B" w14:textId="77777777" w:rsidR="00CB730A" w:rsidRPr="00D629EF" w:rsidRDefault="00CB730A" w:rsidP="00CB730A">
      <w:pPr>
        <w:pStyle w:val="PL"/>
        <w:spacing w:line="0" w:lineRule="atLeast"/>
        <w:rPr>
          <w:noProof w:val="0"/>
          <w:snapToGrid w:val="0"/>
        </w:rPr>
      </w:pPr>
      <w:r w:rsidRPr="00D629EF">
        <w:rPr>
          <w:noProof w:val="0"/>
          <w:snapToGrid w:val="0"/>
        </w:rPr>
        <w:t>itu-t (0) identified-organization (4) etsi (0) mobileDomain (0)</w:t>
      </w:r>
    </w:p>
    <w:p w14:paraId="190DC351" w14:textId="77777777" w:rsidR="00CB730A" w:rsidRPr="00D629EF" w:rsidRDefault="00CB730A" w:rsidP="00CB730A">
      <w:pPr>
        <w:pStyle w:val="PL"/>
        <w:spacing w:line="0" w:lineRule="atLeast"/>
        <w:rPr>
          <w:noProof w:val="0"/>
          <w:snapToGrid w:val="0"/>
        </w:rPr>
      </w:pPr>
      <w:r w:rsidRPr="00D629EF">
        <w:rPr>
          <w:noProof w:val="0"/>
          <w:snapToGrid w:val="0"/>
        </w:rPr>
        <w:t>ngran-access (22) modules (3) e1ap (5) version1 (1) e1ap-Constants (4) }</w:t>
      </w:r>
    </w:p>
    <w:p w14:paraId="400AABBB" w14:textId="77777777" w:rsidR="00CB730A" w:rsidRPr="00D629EF" w:rsidRDefault="00CB730A" w:rsidP="00CB730A">
      <w:pPr>
        <w:pStyle w:val="PL"/>
        <w:spacing w:line="0" w:lineRule="atLeast"/>
        <w:rPr>
          <w:noProof w:val="0"/>
          <w:snapToGrid w:val="0"/>
        </w:rPr>
      </w:pPr>
    </w:p>
    <w:p w14:paraId="746AEC56" w14:textId="77777777" w:rsidR="00CB730A" w:rsidRPr="00D629EF" w:rsidRDefault="00CB730A" w:rsidP="00CB730A">
      <w:pPr>
        <w:pStyle w:val="PL"/>
        <w:spacing w:line="0" w:lineRule="atLeast"/>
        <w:rPr>
          <w:noProof w:val="0"/>
          <w:snapToGrid w:val="0"/>
        </w:rPr>
      </w:pPr>
      <w:r w:rsidRPr="00D629EF">
        <w:rPr>
          <w:noProof w:val="0"/>
          <w:snapToGrid w:val="0"/>
        </w:rPr>
        <w:t xml:space="preserve">DEFINITIONS AUTOMATIC TAGS ::= </w:t>
      </w:r>
    </w:p>
    <w:p w14:paraId="44F9A36A" w14:textId="77777777" w:rsidR="00CB730A" w:rsidRPr="00D629EF" w:rsidRDefault="00CB730A" w:rsidP="00CB730A">
      <w:pPr>
        <w:pStyle w:val="PL"/>
        <w:spacing w:line="0" w:lineRule="atLeast"/>
        <w:rPr>
          <w:noProof w:val="0"/>
          <w:snapToGrid w:val="0"/>
        </w:rPr>
      </w:pPr>
    </w:p>
    <w:p w14:paraId="37FF033C" w14:textId="77777777" w:rsidR="00CB730A" w:rsidRPr="00D629EF" w:rsidRDefault="00CB730A" w:rsidP="00CB730A">
      <w:pPr>
        <w:pStyle w:val="PL"/>
        <w:spacing w:line="0" w:lineRule="atLeast"/>
        <w:rPr>
          <w:noProof w:val="0"/>
          <w:snapToGrid w:val="0"/>
        </w:rPr>
      </w:pPr>
      <w:r w:rsidRPr="00D629EF">
        <w:rPr>
          <w:noProof w:val="0"/>
          <w:snapToGrid w:val="0"/>
        </w:rPr>
        <w:t>BEGIN</w:t>
      </w:r>
    </w:p>
    <w:p w14:paraId="117C1013" w14:textId="77777777" w:rsidR="00BE094A" w:rsidRDefault="00BE094A" w:rsidP="00BE094A">
      <w:pPr>
        <w:overflowPunct w:val="0"/>
        <w:spacing w:after="180"/>
        <w:textAlignment w:val="baseline"/>
        <w:rPr>
          <w:rFonts w:eastAsiaTheme="minorEastAsia"/>
          <w:b/>
          <w:bCs/>
          <w:sz w:val="20"/>
          <w:szCs w:val="20"/>
          <w:lang w:eastAsia="ko-KR"/>
        </w:rPr>
      </w:pPr>
      <w:r>
        <w:rPr>
          <w:rFonts w:eastAsiaTheme="minorEastAsia"/>
          <w:b/>
          <w:bCs/>
          <w:sz w:val="20"/>
          <w:szCs w:val="20"/>
          <w:highlight w:val="cyan"/>
          <w:lang w:eastAsia="ko-KR"/>
        </w:rPr>
        <w:t>//omitted text unchanged//</w:t>
      </w:r>
    </w:p>
    <w:bookmarkEnd w:id="171"/>
    <w:p w14:paraId="609B8943" w14:textId="77777777" w:rsidR="000C6DE5" w:rsidRPr="00A17D31" w:rsidRDefault="000C6DE5" w:rsidP="000C6DE5">
      <w:pPr>
        <w:pStyle w:val="PL"/>
        <w:rPr>
          <w:snapToGrid w:val="0"/>
        </w:rPr>
      </w:pPr>
      <w:r w:rsidRPr="00A17D31">
        <w:rPr>
          <w:snapToGrid w:val="0"/>
        </w:rPr>
        <w:t>id-F1U-TNL-InfoToRelease-List</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sidRPr="00A17D31">
        <w:rPr>
          <w:snapToGrid w:val="0"/>
          <w:lang w:val="it-IT"/>
        </w:rPr>
        <w:t>ProtocolIE-ID ::=</w:t>
      </w:r>
      <w:r>
        <w:rPr>
          <w:snapToGrid w:val="0"/>
          <w:lang w:val="it-IT"/>
        </w:rPr>
        <w:t xml:space="preserve"> 212</w:t>
      </w:r>
    </w:p>
    <w:p w14:paraId="49EDB744" w14:textId="77777777" w:rsidR="000C6DE5" w:rsidRPr="0003504A" w:rsidRDefault="000C6DE5" w:rsidP="000C6DE5">
      <w:pPr>
        <w:pStyle w:val="PL"/>
        <w:spacing w:line="0" w:lineRule="atLeast"/>
        <w:rPr>
          <w:rFonts w:eastAsia="Malgun Gothic"/>
          <w:noProof w:val="0"/>
          <w:snapToGrid w:val="0"/>
          <w:lang w:val="it-IT"/>
        </w:rPr>
      </w:pPr>
      <w:r w:rsidRPr="00A17D31">
        <w:rPr>
          <w:snapToGrid w:val="0"/>
        </w:rPr>
        <w:t>id-BroadcastF1U-ContextReferenceE1</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sidRPr="00A17D31">
        <w:rPr>
          <w:snapToGrid w:val="0"/>
          <w:lang w:val="it-IT"/>
        </w:rPr>
        <w:t>ProtocolIE-ID ::=</w:t>
      </w:r>
      <w:r>
        <w:rPr>
          <w:snapToGrid w:val="0"/>
          <w:lang w:val="it-IT"/>
        </w:rPr>
        <w:t xml:space="preserve"> 213</w:t>
      </w:r>
    </w:p>
    <w:p w14:paraId="3F9C8312" w14:textId="77777777" w:rsidR="000C6DE5" w:rsidRDefault="000C6DE5" w:rsidP="000C6DE5">
      <w:pPr>
        <w:pStyle w:val="PL"/>
        <w:spacing w:line="0" w:lineRule="atLeast"/>
        <w:rPr>
          <w:snapToGrid w:val="0"/>
        </w:rPr>
      </w:pPr>
      <w:r>
        <w:rPr>
          <w:rFonts w:eastAsia="Malgun Gothic"/>
          <w:snapToGrid w:val="0"/>
          <w:lang w:val="it-IT"/>
        </w:rPr>
        <w:t>id-PSIbasedDiscardTimer</w:t>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sidRPr="00946F75">
        <w:rPr>
          <w:snapToGrid w:val="0"/>
        </w:rPr>
        <w:t xml:space="preserve">ProtocolIE-ID ::= </w:t>
      </w:r>
      <w:r>
        <w:rPr>
          <w:snapToGrid w:val="0"/>
        </w:rPr>
        <w:t>214</w:t>
      </w:r>
    </w:p>
    <w:p w14:paraId="725D1B6F" w14:textId="77777777" w:rsidR="000C6DE5" w:rsidRDefault="000C6DE5" w:rsidP="000C6DE5">
      <w:pPr>
        <w:pStyle w:val="PL"/>
        <w:spacing w:line="0" w:lineRule="atLeast"/>
        <w:rPr>
          <w:rFonts w:eastAsia="Malgun Gothic"/>
          <w:snapToGrid w:val="0"/>
          <w:lang w:val="it-IT"/>
        </w:rPr>
      </w:pPr>
      <w:r>
        <w:rPr>
          <w:rFonts w:eastAsia="Malgun Gothic"/>
          <w:snapToGrid w:val="0"/>
          <w:lang w:val="it-IT"/>
        </w:rPr>
        <w:t>id-</w:t>
      </w:r>
      <w:proofErr w:type="spellStart"/>
      <w:r w:rsidRPr="00C05B0F">
        <w:rPr>
          <w:noProof w:val="0"/>
          <w:snapToGrid w:val="0"/>
        </w:rPr>
        <w:t>User</w:t>
      </w:r>
      <w:r>
        <w:rPr>
          <w:noProof w:val="0"/>
          <w:snapToGrid w:val="0"/>
        </w:rPr>
        <w:t>PlaneErrorIndicator</w:t>
      </w:r>
      <w:proofErr w:type="spellEnd"/>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sidRPr="00946F75">
        <w:rPr>
          <w:snapToGrid w:val="0"/>
        </w:rPr>
        <w:t xml:space="preserve">ProtocolIE-ID ::= </w:t>
      </w:r>
      <w:r>
        <w:rPr>
          <w:snapToGrid w:val="0"/>
        </w:rPr>
        <w:t>215</w:t>
      </w:r>
    </w:p>
    <w:p w14:paraId="78F25F9E" w14:textId="77777777" w:rsidR="000C6DE5" w:rsidRPr="00211027" w:rsidRDefault="000C6DE5" w:rsidP="000C6DE5">
      <w:pPr>
        <w:pStyle w:val="PL"/>
        <w:spacing w:line="0" w:lineRule="atLeast"/>
        <w:rPr>
          <w:lang w:val="it-IT"/>
        </w:rPr>
      </w:pPr>
      <w:r w:rsidRPr="00211027">
        <w:rPr>
          <w:lang w:val="it-IT"/>
        </w:rPr>
        <w:t xml:space="preserve">id-MaximumDataBurstVolume </w:t>
      </w:r>
      <w:r w:rsidRPr="00211027">
        <w:rPr>
          <w:lang w:val="it-IT"/>
        </w:rPr>
        <w:tab/>
      </w:r>
      <w:r w:rsidRPr="00211027">
        <w:rPr>
          <w:lang w:val="it-IT"/>
        </w:rPr>
        <w:tab/>
      </w:r>
      <w:r w:rsidRPr="00211027">
        <w:rPr>
          <w:lang w:val="it-IT"/>
        </w:rPr>
        <w:tab/>
      </w:r>
      <w:r w:rsidRPr="00211027">
        <w:rPr>
          <w:lang w:val="it-IT"/>
        </w:rPr>
        <w:tab/>
      </w:r>
      <w:r w:rsidRPr="00211027">
        <w:rPr>
          <w:lang w:val="it-IT"/>
        </w:rPr>
        <w:tab/>
      </w:r>
      <w:r w:rsidRPr="00211027">
        <w:rPr>
          <w:lang w:val="it-IT"/>
        </w:rPr>
        <w:tab/>
      </w:r>
      <w:r w:rsidRPr="00211027">
        <w:rPr>
          <w:lang w:val="it-IT"/>
        </w:rPr>
        <w:tab/>
      </w:r>
      <w:r w:rsidRPr="00211027">
        <w:rPr>
          <w:rFonts w:cs="Courier New"/>
          <w:snapToGrid w:val="0"/>
          <w:lang w:val="it-IT"/>
        </w:rPr>
        <w:tab/>
      </w:r>
      <w:r w:rsidRPr="00211027">
        <w:rPr>
          <w:rFonts w:cs="Courier New"/>
          <w:snapToGrid w:val="0"/>
          <w:lang w:val="it-IT"/>
        </w:rPr>
        <w:tab/>
      </w:r>
      <w:r w:rsidRPr="00211027">
        <w:rPr>
          <w:lang w:val="it-IT"/>
        </w:rPr>
        <w:tab/>
        <w:t>ProtocolIE-ID ::= 216</w:t>
      </w:r>
    </w:p>
    <w:p w14:paraId="054B18A1" w14:textId="77777777" w:rsidR="000C6DE5" w:rsidRPr="00211027" w:rsidRDefault="000C6DE5" w:rsidP="000C6DE5">
      <w:pPr>
        <w:pStyle w:val="PL"/>
        <w:spacing w:line="0" w:lineRule="atLeast"/>
        <w:rPr>
          <w:snapToGrid w:val="0"/>
          <w:lang w:val="it-IT"/>
        </w:rPr>
      </w:pPr>
      <w:r w:rsidRPr="00211027">
        <w:rPr>
          <w:snapToGrid w:val="0"/>
          <w:lang w:val="it-IT"/>
        </w:rPr>
        <w:t>id-</w:t>
      </w:r>
      <w:proofErr w:type="spellStart"/>
      <w:r w:rsidRPr="00211027">
        <w:rPr>
          <w:noProof w:val="0"/>
          <w:snapToGrid w:val="0"/>
          <w:lang w:val="it-IT"/>
        </w:rPr>
        <w:t>BCBearerContextNGU-TNLInfoatNGRAN-Request</w:t>
      </w:r>
      <w:proofErr w:type="spellEnd"/>
      <w:r w:rsidRPr="00211027">
        <w:rPr>
          <w:noProof w:val="0"/>
          <w:snapToGrid w:val="0"/>
          <w:lang w:val="it-IT"/>
        </w:rPr>
        <w:tab/>
      </w:r>
      <w:r w:rsidRPr="00211027">
        <w:rPr>
          <w:noProof w:val="0"/>
          <w:snapToGrid w:val="0"/>
          <w:lang w:val="it-IT"/>
        </w:rPr>
        <w:tab/>
      </w:r>
      <w:r w:rsidRPr="00211027">
        <w:rPr>
          <w:noProof w:val="0"/>
          <w:snapToGrid w:val="0"/>
          <w:lang w:val="it-IT"/>
        </w:rPr>
        <w:tab/>
      </w:r>
      <w:r w:rsidRPr="00211027">
        <w:rPr>
          <w:noProof w:val="0"/>
          <w:snapToGrid w:val="0"/>
          <w:lang w:val="it-IT"/>
        </w:rPr>
        <w:tab/>
      </w:r>
      <w:r w:rsidRPr="00211027">
        <w:rPr>
          <w:noProof w:val="0"/>
          <w:snapToGrid w:val="0"/>
          <w:lang w:val="it-IT"/>
        </w:rPr>
        <w:tab/>
      </w:r>
      <w:r w:rsidRPr="00211027">
        <w:rPr>
          <w:snapToGrid w:val="0"/>
          <w:lang w:val="it-IT"/>
        </w:rPr>
        <w:t>ProtocolIE-ID ::= 217</w:t>
      </w:r>
    </w:p>
    <w:p w14:paraId="2CFC7F14" w14:textId="77777777" w:rsidR="000C6DE5" w:rsidRPr="00211027" w:rsidRDefault="000C6DE5" w:rsidP="000C6DE5">
      <w:pPr>
        <w:pStyle w:val="PL"/>
        <w:spacing w:line="0" w:lineRule="atLeast"/>
        <w:rPr>
          <w:rFonts w:eastAsia="Malgun Gothic"/>
          <w:snapToGrid w:val="0"/>
          <w:lang w:val="it-IT"/>
        </w:rPr>
      </w:pPr>
      <w:r w:rsidRPr="00943378">
        <w:rPr>
          <w:rFonts w:eastAsia="Malgun Gothic"/>
          <w:snapToGrid w:val="0"/>
          <w:lang w:val="it-IT"/>
        </w:rPr>
        <w:t>id-</w:t>
      </w:r>
      <w:r w:rsidRPr="00211027">
        <w:rPr>
          <w:snapToGrid w:val="0"/>
          <w:lang w:val="it-IT"/>
        </w:rPr>
        <w:t>PDCPSNGapReport</w:t>
      </w:r>
      <w:r w:rsidRPr="00211027">
        <w:rPr>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Pr>
          <w:rFonts w:eastAsia="Malgun Gothic"/>
          <w:snapToGrid w:val="0"/>
          <w:lang w:val="it-IT"/>
        </w:rPr>
        <w:tab/>
      </w:r>
      <w:r w:rsidRPr="00211027">
        <w:rPr>
          <w:snapToGrid w:val="0"/>
          <w:lang w:val="it-IT"/>
        </w:rPr>
        <w:t>ProtocolIE-ID ::= 218</w:t>
      </w:r>
    </w:p>
    <w:p w14:paraId="6DA3EAA5" w14:textId="77777777" w:rsidR="000C6DE5" w:rsidRDefault="000C6DE5" w:rsidP="000C6DE5">
      <w:pPr>
        <w:pStyle w:val="PL"/>
        <w:spacing w:line="0" w:lineRule="atLeast"/>
        <w:rPr>
          <w:snapToGrid w:val="0"/>
        </w:rPr>
      </w:pPr>
      <w:r w:rsidRPr="00EA387F">
        <w:rPr>
          <w:snapToGrid w:val="0"/>
        </w:rPr>
        <w:t>id-</w:t>
      </w:r>
      <w:r>
        <w:rPr>
          <w:rFonts w:eastAsia="Yu Mincho"/>
        </w:rPr>
        <w:t>UserPlaneFailureIndication</w:t>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sidRPr="00946F75">
        <w:rPr>
          <w:snapToGrid w:val="0"/>
        </w:rPr>
        <w:t xml:space="preserve">ProtocolIE-ID ::= </w:t>
      </w:r>
      <w:r>
        <w:rPr>
          <w:snapToGrid w:val="0"/>
        </w:rPr>
        <w:t>219</w:t>
      </w:r>
    </w:p>
    <w:p w14:paraId="7E117A3D" w14:textId="1DF2199C" w:rsidR="000C6DE5" w:rsidRPr="00482B26" w:rsidRDefault="000C6DE5" w:rsidP="000C6DE5">
      <w:pPr>
        <w:pStyle w:val="PL"/>
        <w:rPr>
          <w:ins w:id="172" w:author="Lijun Dong" w:date="2025-03-25T11:57:00Z" w16du:dateUtc="2025-03-25T18:57:00Z"/>
        </w:rPr>
      </w:pPr>
      <w:ins w:id="173" w:author="Lijun Dong" w:date="2025-03-25T11:57:00Z" w16du:dateUtc="2025-03-25T18:57:00Z">
        <w:r>
          <w:t>id-PduSetDelayBudgetDownlink</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Pr>
            <w:rFonts w:eastAsia="Times New Roman"/>
          </w:rPr>
          <w:tab/>
        </w:r>
      </w:ins>
      <w:ins w:id="174" w:author="Lijun Dong" w:date="2025-03-25T11:58:00Z" w16du:dateUtc="2025-03-25T18:58:00Z">
        <w:r>
          <w:rPr>
            <w:rFonts w:eastAsia="Times New Roman"/>
          </w:rPr>
          <w:tab/>
        </w:r>
      </w:ins>
      <w:ins w:id="175" w:author="Lijun Dong" w:date="2025-03-25T11:57:00Z" w16du:dateUtc="2025-03-25T18:57:00Z">
        <w:r w:rsidRPr="00482B26">
          <w:rPr>
            <w:rFonts w:eastAsia="Times New Roman"/>
          </w:rPr>
          <w:tab/>
          <w:t xml:space="preserve">ProtocolIE-ID ::= </w:t>
        </w:r>
        <w:r>
          <w:rPr>
            <w:rFonts w:eastAsia="Times New Roman"/>
          </w:rPr>
          <w:t>a1</w:t>
        </w:r>
      </w:ins>
    </w:p>
    <w:p w14:paraId="4F614A9B" w14:textId="25CE227F" w:rsidR="000C6DE5" w:rsidRDefault="000C6DE5" w:rsidP="000C6DE5">
      <w:pPr>
        <w:pStyle w:val="PL"/>
        <w:rPr>
          <w:ins w:id="176" w:author="Lijun Dong" w:date="2025-03-25T11:57:00Z" w16du:dateUtc="2025-03-25T18:57:00Z"/>
          <w:rFonts w:eastAsia="Times New Roman"/>
        </w:rPr>
      </w:pPr>
      <w:ins w:id="177" w:author="Lijun Dong" w:date="2025-03-25T11:57:00Z" w16du:dateUtc="2025-03-25T18:57:00Z">
        <w:r>
          <w:t>id-PduSetDelayBudgetUplink</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ins>
      <w:ins w:id="178" w:author="Lijun Dong" w:date="2025-03-25T11:58:00Z" w16du:dateUtc="2025-03-25T18:58:00Z">
        <w:r>
          <w:rPr>
            <w:rFonts w:eastAsia="Times New Roman"/>
          </w:rPr>
          <w:tab/>
        </w:r>
        <w:r>
          <w:rPr>
            <w:rFonts w:eastAsia="Times New Roman"/>
          </w:rPr>
          <w:tab/>
        </w:r>
        <w:r>
          <w:rPr>
            <w:rFonts w:eastAsia="Times New Roman"/>
          </w:rPr>
          <w:tab/>
        </w:r>
      </w:ins>
      <w:ins w:id="179" w:author="Lijun Dong" w:date="2025-03-25T11:57:00Z" w16du:dateUtc="2025-03-25T18:57:00Z">
        <w:r w:rsidRPr="00482B26">
          <w:rPr>
            <w:rFonts w:eastAsia="Times New Roman"/>
          </w:rPr>
          <w:tab/>
          <w:t xml:space="preserve">ProtocolIE-ID ::= </w:t>
        </w:r>
        <w:r>
          <w:rPr>
            <w:rFonts w:eastAsia="Times New Roman"/>
          </w:rPr>
          <w:t>a2</w:t>
        </w:r>
      </w:ins>
    </w:p>
    <w:p w14:paraId="7F8B735D" w14:textId="011F4B1A" w:rsidR="000C6DE5" w:rsidRPr="00482B26" w:rsidRDefault="000C6DE5" w:rsidP="000C6DE5">
      <w:pPr>
        <w:pStyle w:val="PL"/>
        <w:rPr>
          <w:ins w:id="180" w:author="Lijun Dong" w:date="2025-03-25T11:57:00Z" w16du:dateUtc="2025-03-25T18:57:00Z"/>
        </w:rPr>
      </w:pPr>
      <w:ins w:id="181" w:author="Lijun Dong" w:date="2025-03-25T11:57:00Z" w16du:dateUtc="2025-03-25T18:57:00Z">
        <w:r>
          <w:t>id-PduSetErrorRateDownlink</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ins>
      <w:ins w:id="182" w:author="Lijun Dong" w:date="2025-03-25T11:58:00Z" w16du:dateUtc="2025-03-25T18:58:00Z">
        <w:r>
          <w:rPr>
            <w:rFonts w:eastAsia="Times New Roman"/>
          </w:rPr>
          <w:tab/>
        </w:r>
        <w:r>
          <w:rPr>
            <w:rFonts w:eastAsia="Times New Roman"/>
          </w:rPr>
          <w:tab/>
        </w:r>
        <w:r>
          <w:rPr>
            <w:rFonts w:eastAsia="Times New Roman"/>
          </w:rPr>
          <w:tab/>
        </w:r>
      </w:ins>
      <w:ins w:id="183" w:author="Lijun Dong" w:date="2025-03-25T11:57:00Z" w16du:dateUtc="2025-03-25T18:57:00Z">
        <w:r w:rsidRPr="00482B26">
          <w:rPr>
            <w:rFonts w:eastAsia="Times New Roman"/>
          </w:rPr>
          <w:tab/>
          <w:t xml:space="preserve">ProtocolIE-ID ::= </w:t>
        </w:r>
        <w:r>
          <w:rPr>
            <w:rFonts w:eastAsia="Times New Roman"/>
          </w:rPr>
          <w:t>a3</w:t>
        </w:r>
      </w:ins>
    </w:p>
    <w:p w14:paraId="23D5A4B5" w14:textId="421D5199" w:rsidR="000C6DE5" w:rsidRPr="00482B26" w:rsidRDefault="000C6DE5" w:rsidP="000C6DE5">
      <w:pPr>
        <w:pStyle w:val="PL"/>
        <w:rPr>
          <w:ins w:id="184" w:author="Lijun Dong" w:date="2025-03-25T11:57:00Z" w16du:dateUtc="2025-03-25T18:57:00Z"/>
        </w:rPr>
      </w:pPr>
      <w:ins w:id="185" w:author="Lijun Dong" w:date="2025-03-25T11:57:00Z" w16du:dateUtc="2025-03-25T18:57:00Z">
        <w:r>
          <w:t>id-PduSetErrorRateUplink</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ins>
      <w:ins w:id="186" w:author="Lijun Dong" w:date="2025-03-25T11:58:00Z" w16du:dateUtc="2025-03-25T18:58:00Z">
        <w:r>
          <w:rPr>
            <w:rFonts w:eastAsia="Times New Roman"/>
          </w:rPr>
          <w:tab/>
        </w:r>
        <w:r>
          <w:rPr>
            <w:rFonts w:eastAsia="Times New Roman"/>
          </w:rPr>
          <w:tab/>
        </w:r>
        <w:r>
          <w:rPr>
            <w:rFonts w:eastAsia="Times New Roman"/>
          </w:rPr>
          <w:tab/>
        </w:r>
      </w:ins>
      <w:ins w:id="187" w:author="Lijun Dong" w:date="2025-03-25T11:57:00Z" w16du:dateUtc="2025-03-25T18:57:00Z">
        <w:r w:rsidRPr="00482B26">
          <w:rPr>
            <w:rFonts w:eastAsia="Times New Roman"/>
          </w:rPr>
          <w:t xml:space="preserve">ProtocolIE-ID ::= </w:t>
        </w:r>
        <w:r>
          <w:rPr>
            <w:rFonts w:eastAsia="Times New Roman"/>
          </w:rPr>
          <w:t>a4</w:t>
        </w:r>
      </w:ins>
    </w:p>
    <w:p w14:paraId="561C7936" w14:textId="77777777" w:rsidR="000C6DE5" w:rsidRPr="0048545F" w:rsidRDefault="000C6DE5" w:rsidP="000C6DE5">
      <w:pPr>
        <w:pStyle w:val="PL"/>
        <w:rPr>
          <w:ins w:id="188" w:author="Lijun Dong" w:date="2025-03-25T11:57:00Z" w16du:dateUtc="2025-03-25T18:57:00Z"/>
          <w:snapToGrid w:val="0"/>
        </w:rPr>
      </w:pPr>
    </w:p>
    <w:p w14:paraId="3FF184A7" w14:textId="77777777" w:rsidR="000C6DE5" w:rsidRDefault="000C6DE5" w:rsidP="000C6DE5">
      <w:pPr>
        <w:pStyle w:val="PL"/>
        <w:spacing w:line="0" w:lineRule="atLeast"/>
        <w:rPr>
          <w:rFonts w:eastAsia="Malgun Gothic"/>
          <w:snapToGrid w:val="0"/>
          <w:lang w:val="it-IT"/>
        </w:rPr>
      </w:pPr>
    </w:p>
    <w:p w14:paraId="446DA79D" w14:textId="77777777" w:rsidR="000C6DE5" w:rsidRPr="00211027" w:rsidRDefault="000C6DE5" w:rsidP="000C6DE5">
      <w:pPr>
        <w:pStyle w:val="PL"/>
        <w:spacing w:line="0" w:lineRule="atLeast"/>
        <w:rPr>
          <w:rFonts w:eastAsia="Malgun Gothic"/>
          <w:noProof w:val="0"/>
          <w:snapToGrid w:val="0"/>
        </w:rPr>
      </w:pPr>
    </w:p>
    <w:p w14:paraId="3DC40CA0" w14:textId="77777777" w:rsidR="000C6DE5" w:rsidRPr="00211027" w:rsidRDefault="000C6DE5" w:rsidP="000C6DE5">
      <w:pPr>
        <w:pStyle w:val="PL"/>
        <w:spacing w:line="0" w:lineRule="atLeast"/>
        <w:rPr>
          <w:rFonts w:eastAsia="Malgun Gothic"/>
          <w:noProof w:val="0"/>
          <w:snapToGrid w:val="0"/>
        </w:rPr>
      </w:pPr>
    </w:p>
    <w:p w14:paraId="252520C1" w14:textId="77777777" w:rsidR="000C6DE5" w:rsidRPr="00CB242E" w:rsidRDefault="000C6DE5" w:rsidP="000C6DE5">
      <w:pPr>
        <w:pStyle w:val="PL"/>
        <w:spacing w:line="0" w:lineRule="atLeast"/>
        <w:rPr>
          <w:rFonts w:eastAsia="Malgun Gothic"/>
          <w:noProof w:val="0"/>
          <w:snapToGrid w:val="0"/>
          <w:lang w:val="it-IT"/>
        </w:rPr>
      </w:pPr>
    </w:p>
    <w:p w14:paraId="1C6662A8" w14:textId="77777777" w:rsidR="000C6DE5" w:rsidRPr="00D629EF" w:rsidRDefault="000C6DE5" w:rsidP="000C6DE5">
      <w:pPr>
        <w:pStyle w:val="PL"/>
        <w:spacing w:line="0" w:lineRule="atLeast"/>
        <w:rPr>
          <w:noProof w:val="0"/>
          <w:snapToGrid w:val="0"/>
        </w:rPr>
      </w:pPr>
      <w:r w:rsidRPr="00D629EF">
        <w:rPr>
          <w:noProof w:val="0"/>
          <w:snapToGrid w:val="0"/>
        </w:rPr>
        <w:t>END</w:t>
      </w:r>
    </w:p>
    <w:p w14:paraId="1EE39901" w14:textId="77777777" w:rsidR="000C6DE5" w:rsidRPr="00D629EF" w:rsidRDefault="000C6DE5" w:rsidP="000C6DE5">
      <w:pPr>
        <w:pStyle w:val="PL"/>
        <w:spacing w:line="0" w:lineRule="atLeast"/>
        <w:rPr>
          <w:noProof w:val="0"/>
        </w:rPr>
      </w:pPr>
      <w:r w:rsidRPr="00D629EF">
        <w:t>-- ASN1STOP</w:t>
      </w:r>
    </w:p>
    <w:p w14:paraId="1C718A44" w14:textId="77777777" w:rsidR="000C6DE5" w:rsidRPr="00D629EF" w:rsidRDefault="000C6DE5" w:rsidP="000C6DE5">
      <w:pPr>
        <w:pStyle w:val="PL"/>
        <w:spacing w:line="0" w:lineRule="atLeast"/>
        <w:rPr>
          <w:noProof w:val="0"/>
        </w:rPr>
      </w:pPr>
    </w:p>
    <w:p w14:paraId="6815926A" w14:textId="77777777" w:rsidR="00F241A2" w:rsidRDefault="00F241A2" w:rsidP="00F241A2">
      <w:pPr>
        <w:rPr>
          <w:color w:val="FF0000"/>
        </w:rPr>
      </w:pPr>
    </w:p>
    <w:p w14:paraId="2FCE89E5" w14:textId="53AAFBA0" w:rsidR="00D93941" w:rsidRPr="00D93941" w:rsidRDefault="00D93941" w:rsidP="00D93941">
      <w:pPr>
        <w:widowControl w:val="0"/>
        <w:overflowPunct w:val="0"/>
        <w:snapToGrid/>
        <w:spacing w:after="180"/>
        <w:jc w:val="center"/>
        <w:textAlignment w:val="baseline"/>
        <w:rPr>
          <w:rFonts w:eastAsiaTheme="minorEastAsia"/>
          <w:b/>
          <w:bCs/>
          <w:color w:val="92D050"/>
          <w:sz w:val="20"/>
          <w:szCs w:val="20"/>
          <w:lang w:val="en-GB" w:eastAsia="ko-KR"/>
        </w:rPr>
      </w:pPr>
      <w:r w:rsidRPr="00D93941">
        <w:rPr>
          <w:rFonts w:eastAsiaTheme="minorEastAsia"/>
          <w:b/>
          <w:bCs/>
          <w:color w:val="92D050"/>
          <w:sz w:val="20"/>
          <w:szCs w:val="20"/>
          <w:lang w:val="en-GB" w:eastAsia="ko-KR"/>
        </w:rPr>
        <w:t>&lt;&lt;&lt;&lt;&lt;&lt;&lt;&lt;&lt;&lt;&lt;&lt;&lt;&lt;&lt;&lt;&lt;&lt;&lt;&lt;&lt;&lt;&lt;&lt;&lt;&lt;&lt;&lt;&lt;&lt;&lt;&lt;&lt;&lt;&lt;&lt;&lt;&lt;&lt;&lt;&lt;&lt;</w:t>
      </w:r>
      <w:r>
        <w:rPr>
          <w:rFonts w:eastAsiaTheme="minorEastAsia"/>
          <w:b/>
          <w:bCs/>
          <w:color w:val="92D050"/>
          <w:sz w:val="20"/>
          <w:szCs w:val="20"/>
          <w:lang w:val="en-GB" w:eastAsia="ko-KR"/>
        </w:rPr>
        <w:t>end of change</w:t>
      </w:r>
      <w:r w:rsidRPr="00D93941">
        <w:rPr>
          <w:rFonts w:eastAsiaTheme="minorEastAsia"/>
          <w:b/>
          <w:bCs/>
          <w:color w:val="92D050"/>
          <w:sz w:val="20"/>
          <w:szCs w:val="20"/>
          <w:lang w:val="en-GB" w:eastAsia="ko-KR"/>
        </w:rPr>
        <w:t xml:space="preserve"> &gt;&gt;&gt;&gt;&gt;&gt;&gt;&gt;&gt;&gt;&gt;&gt;&gt;&gt;&gt;&gt;&gt;&gt;&gt;&gt;&gt;&gt;&gt;&gt;&gt;&gt;&gt;&gt;&gt;&gt;&gt;&gt;&gt;&gt;&gt;&gt;&gt;&gt;&gt;&gt;&gt;</w:t>
      </w:r>
    </w:p>
    <w:p w14:paraId="7DEF0DC0" w14:textId="77777777" w:rsidR="007F4E16" w:rsidRPr="00772652" w:rsidRDefault="007F4E16" w:rsidP="00C05F04">
      <w:pPr>
        <w:overflowPunct w:val="0"/>
        <w:snapToGrid/>
        <w:spacing w:beforeLines="50" w:before="120" w:afterLines="50"/>
        <w:textAlignment w:val="baseline"/>
        <w:rPr>
          <w:sz w:val="20"/>
          <w:szCs w:val="20"/>
          <w:lang w:val="en-GB" w:eastAsia="zh-CN"/>
        </w:rPr>
      </w:pPr>
    </w:p>
    <w:sectPr w:rsidR="007F4E16" w:rsidRPr="00772652" w:rsidSect="00120DFB">
      <w:footnotePr>
        <w:numRestart w:val="eachSect"/>
      </w:footnotePr>
      <w:pgSz w:w="16840" w:h="11907" w:orient="landscape" w:code="9"/>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E013C" w14:textId="77777777" w:rsidR="00386A44" w:rsidRDefault="00386A44">
      <w:r>
        <w:separator/>
      </w:r>
    </w:p>
  </w:endnote>
  <w:endnote w:type="continuationSeparator" w:id="0">
    <w:p w14:paraId="3D54A55C" w14:textId="77777777" w:rsidR="00386A44" w:rsidRDefault="00386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D57E4" w14:textId="77777777" w:rsidR="00386A44" w:rsidRDefault="00386A44">
      <w:r>
        <w:separator/>
      </w:r>
    </w:p>
  </w:footnote>
  <w:footnote w:type="continuationSeparator" w:id="0">
    <w:p w14:paraId="52896EAD" w14:textId="77777777" w:rsidR="00386A44" w:rsidRDefault="00386A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4AE3686"/>
    <w:multiLevelType w:val="hybridMultilevel"/>
    <w:tmpl w:val="073E33CE"/>
    <w:lvl w:ilvl="0" w:tplc="8A9640C0">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57E31C2"/>
    <w:multiLevelType w:val="hybridMultilevel"/>
    <w:tmpl w:val="BC98B3A4"/>
    <w:lvl w:ilvl="0" w:tplc="75D4C27C">
      <w:start w:val="2"/>
      <w:numFmt w:val="bullet"/>
      <w:lvlText w:val="-"/>
      <w:lvlJc w:val="left"/>
      <w:pPr>
        <w:ind w:left="934" w:hanging="360"/>
      </w:pPr>
      <w:rPr>
        <w:rFonts w:ascii="Arial" w:eastAsia="SimSun" w:hAnsi="Arial" w:cs="Aria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17" w15:restartNumberingAfterBreak="0">
    <w:nsid w:val="49D113D4"/>
    <w:multiLevelType w:val="hybridMultilevel"/>
    <w:tmpl w:val="3AC039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B1E4A39"/>
    <w:multiLevelType w:val="hybridMultilevel"/>
    <w:tmpl w:val="648EF208"/>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42307C"/>
    <w:multiLevelType w:val="hybridMultilevel"/>
    <w:tmpl w:val="5DD04C90"/>
    <w:lvl w:ilvl="0" w:tplc="E1806C9E">
      <w:start w:val="1"/>
      <w:numFmt w:val="bullet"/>
      <w:lvlText w:val="•"/>
      <w:lvlJc w:val="left"/>
      <w:pPr>
        <w:ind w:left="775" w:hanging="360"/>
      </w:pPr>
      <w:rPr>
        <w:rFonts w:ascii="Arial" w:hAnsi="Aria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3" w15:restartNumberingAfterBreak="0">
    <w:nsid w:val="5E5228D6"/>
    <w:multiLevelType w:val="hybridMultilevel"/>
    <w:tmpl w:val="AAECB450"/>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D9484D"/>
    <w:multiLevelType w:val="hybridMultilevel"/>
    <w:tmpl w:val="477E095C"/>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4475D4"/>
    <w:multiLevelType w:val="hybridMultilevel"/>
    <w:tmpl w:val="A204E256"/>
    <w:lvl w:ilvl="0" w:tplc="EB68739C">
      <w:start w:val="1"/>
      <w:numFmt w:val="decimal"/>
      <w:pStyle w:val="Proposal"/>
      <w:lvlText w:val="Proposal %1"/>
      <w:lvlJc w:val="left"/>
      <w:pPr>
        <w:tabs>
          <w:tab w:val="num" w:pos="1304"/>
        </w:tabs>
        <w:ind w:left="1304" w:hanging="1304"/>
      </w:pPr>
      <w:rPr>
        <w:rFonts w:hint="default"/>
      </w:rPr>
    </w:lvl>
    <w:lvl w:ilvl="1" w:tplc="FFFFFFFF">
      <w:numFmt w:val="bullet"/>
      <w:lvlText w:val="-"/>
      <w:lvlJc w:val="left"/>
      <w:pPr>
        <w:ind w:left="487" w:hanging="400"/>
      </w:pPr>
      <w:rPr>
        <w:rFonts w:ascii="Cambria" w:eastAsiaTheme="minorEastAsia" w:hAnsi="Cambria" w:cs="Times New Roman" w:hint="default"/>
      </w:rPr>
    </w:lvl>
    <w:lvl w:ilvl="2" w:tplc="FFFFFFFF">
      <w:start w:val="1"/>
      <w:numFmt w:val="lowerRoman"/>
      <w:lvlText w:val="%3."/>
      <w:lvlJc w:val="right"/>
      <w:pPr>
        <w:tabs>
          <w:tab w:val="num" w:pos="1167"/>
        </w:tabs>
        <w:ind w:left="1167" w:hanging="180"/>
      </w:pPr>
    </w:lvl>
    <w:lvl w:ilvl="3" w:tplc="FFFFFFFF" w:tentative="1">
      <w:start w:val="1"/>
      <w:numFmt w:val="decimal"/>
      <w:lvlText w:val="%4."/>
      <w:lvlJc w:val="left"/>
      <w:pPr>
        <w:tabs>
          <w:tab w:val="num" w:pos="1887"/>
        </w:tabs>
        <w:ind w:left="1887" w:hanging="360"/>
      </w:pPr>
    </w:lvl>
    <w:lvl w:ilvl="4" w:tplc="FFFFFFFF" w:tentative="1">
      <w:start w:val="1"/>
      <w:numFmt w:val="lowerLetter"/>
      <w:lvlText w:val="%5."/>
      <w:lvlJc w:val="left"/>
      <w:pPr>
        <w:tabs>
          <w:tab w:val="num" w:pos="2607"/>
        </w:tabs>
        <w:ind w:left="2607" w:hanging="360"/>
      </w:pPr>
    </w:lvl>
    <w:lvl w:ilvl="5" w:tplc="FFFFFFFF" w:tentative="1">
      <w:start w:val="1"/>
      <w:numFmt w:val="lowerRoman"/>
      <w:lvlText w:val="%6."/>
      <w:lvlJc w:val="right"/>
      <w:pPr>
        <w:tabs>
          <w:tab w:val="num" w:pos="3327"/>
        </w:tabs>
        <w:ind w:left="3327" w:hanging="180"/>
      </w:pPr>
    </w:lvl>
    <w:lvl w:ilvl="6" w:tplc="FFFFFFFF" w:tentative="1">
      <w:start w:val="1"/>
      <w:numFmt w:val="decimal"/>
      <w:lvlText w:val="%7."/>
      <w:lvlJc w:val="left"/>
      <w:pPr>
        <w:tabs>
          <w:tab w:val="num" w:pos="4047"/>
        </w:tabs>
        <w:ind w:left="4047" w:hanging="360"/>
      </w:pPr>
    </w:lvl>
    <w:lvl w:ilvl="7" w:tplc="FFFFFFFF" w:tentative="1">
      <w:start w:val="1"/>
      <w:numFmt w:val="lowerLetter"/>
      <w:lvlText w:val="%8."/>
      <w:lvlJc w:val="left"/>
      <w:pPr>
        <w:tabs>
          <w:tab w:val="num" w:pos="4767"/>
        </w:tabs>
        <w:ind w:left="4767" w:hanging="360"/>
      </w:pPr>
    </w:lvl>
    <w:lvl w:ilvl="8" w:tplc="FFFFFFFF" w:tentative="1">
      <w:start w:val="1"/>
      <w:numFmt w:val="lowerRoman"/>
      <w:lvlText w:val="%9."/>
      <w:lvlJc w:val="right"/>
      <w:pPr>
        <w:tabs>
          <w:tab w:val="num" w:pos="5487"/>
        </w:tabs>
        <w:ind w:left="5487" w:hanging="180"/>
      </w:pPr>
    </w:lvl>
  </w:abstractNum>
  <w:abstractNum w:abstractNumId="28"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3756446">
    <w:abstractNumId w:val="11"/>
  </w:num>
  <w:num w:numId="2" w16cid:durableId="928317846">
    <w:abstractNumId w:val="8"/>
  </w:num>
  <w:num w:numId="3" w16cid:durableId="1101414648">
    <w:abstractNumId w:val="19"/>
  </w:num>
  <w:num w:numId="4" w16cid:durableId="1687436888">
    <w:abstractNumId w:val="28"/>
  </w:num>
  <w:num w:numId="5" w16cid:durableId="734746230">
    <w:abstractNumId w:val="7"/>
  </w:num>
  <w:num w:numId="6" w16cid:durableId="602997681">
    <w:abstractNumId w:val="3"/>
  </w:num>
  <w:num w:numId="7" w16cid:durableId="777986003">
    <w:abstractNumId w:val="0"/>
  </w:num>
  <w:num w:numId="8" w16cid:durableId="480852934">
    <w:abstractNumId w:val="12"/>
  </w:num>
  <w:num w:numId="9" w16cid:durableId="1535771646">
    <w:abstractNumId w:val="14"/>
  </w:num>
  <w:num w:numId="10" w16cid:durableId="1080060353">
    <w:abstractNumId w:val="10"/>
  </w:num>
  <w:num w:numId="11" w16cid:durableId="624165892">
    <w:abstractNumId w:val="13"/>
  </w:num>
  <w:num w:numId="12" w16cid:durableId="600768929">
    <w:abstractNumId w:val="6"/>
  </w:num>
  <w:num w:numId="13" w16cid:durableId="9091899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26463005">
    <w:abstractNumId w:val="25"/>
  </w:num>
  <w:num w:numId="15" w16cid:durableId="115372382">
    <w:abstractNumId w:val="6"/>
  </w:num>
  <w:num w:numId="16" w16cid:durableId="58380094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68558613">
    <w:abstractNumId w:val="2"/>
  </w:num>
  <w:num w:numId="18" w16cid:durableId="620498438">
    <w:abstractNumId w:val="18"/>
  </w:num>
  <w:num w:numId="19" w16cid:durableId="696539004">
    <w:abstractNumId w:val="9"/>
  </w:num>
  <w:num w:numId="20" w16cid:durableId="613289628">
    <w:abstractNumId w:val="22"/>
  </w:num>
  <w:num w:numId="21" w16cid:durableId="610282795">
    <w:abstractNumId w:val="21"/>
  </w:num>
  <w:num w:numId="22" w16cid:durableId="1318147365">
    <w:abstractNumId w:val="26"/>
  </w:num>
  <w:num w:numId="23" w16cid:durableId="976029811">
    <w:abstractNumId w:val="4"/>
  </w:num>
  <w:num w:numId="24" w16cid:durableId="1453405019">
    <w:abstractNumId w:val="23"/>
  </w:num>
  <w:num w:numId="25" w16cid:durableId="1099176750">
    <w:abstractNumId w:val="16"/>
  </w:num>
  <w:num w:numId="26" w16cid:durableId="793060815">
    <w:abstractNumId w:val="24"/>
  </w:num>
  <w:num w:numId="27" w16cid:durableId="1499421081">
    <w:abstractNumId w:val="15"/>
  </w:num>
  <w:num w:numId="28" w16cid:durableId="1042481858">
    <w:abstractNumId w:val="5"/>
  </w:num>
  <w:num w:numId="29" w16cid:durableId="382021441">
    <w:abstractNumId w:val="17"/>
  </w:num>
  <w:num w:numId="30" w16cid:durableId="285045969">
    <w:abstractNumId w:val="27"/>
  </w:num>
  <w:num w:numId="31" w16cid:durableId="202474758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608708262">
    <w:abstractNumId w:val="2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jun Dong">
    <w15:presenceInfo w15:providerId="Windows Live" w15:userId="1a7b9de8e153dd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activeWritingStyle w:appName="MSWord" w:lang="fr-FR" w:vendorID="64" w:dllVersion="0" w:nlCheck="1" w:checkStyle="0"/>
  <w:activeWritingStyle w:appName="MSWord" w:lang="it-IT"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0E66"/>
    <w:rsid w:val="00001030"/>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EBB"/>
    <w:rsid w:val="00011F67"/>
    <w:rsid w:val="00012019"/>
    <w:rsid w:val="00012586"/>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2186"/>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400"/>
    <w:rsid w:val="00040553"/>
    <w:rsid w:val="00040FD3"/>
    <w:rsid w:val="000410B2"/>
    <w:rsid w:val="00041C57"/>
    <w:rsid w:val="00041E3F"/>
    <w:rsid w:val="00042532"/>
    <w:rsid w:val="00042652"/>
    <w:rsid w:val="00042A87"/>
    <w:rsid w:val="00042FB1"/>
    <w:rsid w:val="000434B7"/>
    <w:rsid w:val="000435E4"/>
    <w:rsid w:val="00043DC2"/>
    <w:rsid w:val="00043E3E"/>
    <w:rsid w:val="00044192"/>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431"/>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6882"/>
    <w:rsid w:val="00097C99"/>
    <w:rsid w:val="000A0F14"/>
    <w:rsid w:val="000A1409"/>
    <w:rsid w:val="000A1441"/>
    <w:rsid w:val="000A193B"/>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4B"/>
    <w:rsid w:val="000B5975"/>
    <w:rsid w:val="000B599D"/>
    <w:rsid w:val="000B68C5"/>
    <w:rsid w:val="000B6B04"/>
    <w:rsid w:val="000B6E2C"/>
    <w:rsid w:val="000B6F35"/>
    <w:rsid w:val="000B76C5"/>
    <w:rsid w:val="000B7A10"/>
    <w:rsid w:val="000B7EF1"/>
    <w:rsid w:val="000C1059"/>
    <w:rsid w:val="000C115D"/>
    <w:rsid w:val="000C1535"/>
    <w:rsid w:val="000C1AD8"/>
    <w:rsid w:val="000C1D53"/>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6DE5"/>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5F20"/>
    <w:rsid w:val="000D66AA"/>
    <w:rsid w:val="000D66F9"/>
    <w:rsid w:val="000D6DE1"/>
    <w:rsid w:val="000D71E2"/>
    <w:rsid w:val="000D73A5"/>
    <w:rsid w:val="000D7764"/>
    <w:rsid w:val="000E0175"/>
    <w:rsid w:val="000E0764"/>
    <w:rsid w:val="000E07D6"/>
    <w:rsid w:val="000E1380"/>
    <w:rsid w:val="000E18DF"/>
    <w:rsid w:val="000E206A"/>
    <w:rsid w:val="000E220C"/>
    <w:rsid w:val="000E390E"/>
    <w:rsid w:val="000E46FE"/>
    <w:rsid w:val="000E4CA9"/>
    <w:rsid w:val="000E5494"/>
    <w:rsid w:val="000E59A0"/>
    <w:rsid w:val="000E5EDE"/>
    <w:rsid w:val="000E6976"/>
    <w:rsid w:val="000E7190"/>
    <w:rsid w:val="000E78C3"/>
    <w:rsid w:val="000E79B1"/>
    <w:rsid w:val="000E7A84"/>
    <w:rsid w:val="000F0FB9"/>
    <w:rsid w:val="000F15BC"/>
    <w:rsid w:val="000F180A"/>
    <w:rsid w:val="000F1A25"/>
    <w:rsid w:val="000F1C92"/>
    <w:rsid w:val="000F2502"/>
    <w:rsid w:val="000F2EEE"/>
    <w:rsid w:val="000F31A6"/>
    <w:rsid w:val="000F3697"/>
    <w:rsid w:val="000F369E"/>
    <w:rsid w:val="000F4068"/>
    <w:rsid w:val="000F5449"/>
    <w:rsid w:val="000F5F2F"/>
    <w:rsid w:val="000F68C8"/>
    <w:rsid w:val="000F6A2C"/>
    <w:rsid w:val="000F6FA9"/>
    <w:rsid w:val="000F7142"/>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0DFB"/>
    <w:rsid w:val="00122E25"/>
    <w:rsid w:val="00123AF7"/>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574"/>
    <w:rsid w:val="00151619"/>
    <w:rsid w:val="00151695"/>
    <w:rsid w:val="001520FA"/>
    <w:rsid w:val="0015219D"/>
    <w:rsid w:val="001526E6"/>
    <w:rsid w:val="00152835"/>
    <w:rsid w:val="00152A74"/>
    <w:rsid w:val="00153696"/>
    <w:rsid w:val="00153EEC"/>
    <w:rsid w:val="0015415D"/>
    <w:rsid w:val="001548A8"/>
    <w:rsid w:val="00155212"/>
    <w:rsid w:val="001559FA"/>
    <w:rsid w:val="00156374"/>
    <w:rsid w:val="001564A4"/>
    <w:rsid w:val="00156E19"/>
    <w:rsid w:val="0015718A"/>
    <w:rsid w:val="001571CA"/>
    <w:rsid w:val="001572FF"/>
    <w:rsid w:val="001577D8"/>
    <w:rsid w:val="00157E35"/>
    <w:rsid w:val="00157FC3"/>
    <w:rsid w:val="00160739"/>
    <w:rsid w:val="00160DDE"/>
    <w:rsid w:val="00161347"/>
    <w:rsid w:val="0016271E"/>
    <w:rsid w:val="00162D7A"/>
    <w:rsid w:val="00162E83"/>
    <w:rsid w:val="00163471"/>
    <w:rsid w:val="00163EE4"/>
    <w:rsid w:val="001648B2"/>
    <w:rsid w:val="00164D41"/>
    <w:rsid w:val="00164D8B"/>
    <w:rsid w:val="00164DAB"/>
    <w:rsid w:val="00165206"/>
    <w:rsid w:val="00165BBB"/>
    <w:rsid w:val="00165BBD"/>
    <w:rsid w:val="00165D97"/>
    <w:rsid w:val="00165DA1"/>
    <w:rsid w:val="0016613F"/>
    <w:rsid w:val="00166215"/>
    <w:rsid w:val="0016640C"/>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B06"/>
    <w:rsid w:val="00177FC1"/>
    <w:rsid w:val="001804C2"/>
    <w:rsid w:val="001812EF"/>
    <w:rsid w:val="001815A2"/>
    <w:rsid w:val="00181FC1"/>
    <w:rsid w:val="00182871"/>
    <w:rsid w:val="00182ADB"/>
    <w:rsid w:val="00182DAF"/>
    <w:rsid w:val="00183034"/>
    <w:rsid w:val="001830F7"/>
    <w:rsid w:val="001835EE"/>
    <w:rsid w:val="00183EE6"/>
    <w:rsid w:val="001847A2"/>
    <w:rsid w:val="00184CE7"/>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5EA"/>
    <w:rsid w:val="00194848"/>
    <w:rsid w:val="001949E0"/>
    <w:rsid w:val="00195203"/>
    <w:rsid w:val="001954FD"/>
    <w:rsid w:val="001958EA"/>
    <w:rsid w:val="00195E0E"/>
    <w:rsid w:val="00195E67"/>
    <w:rsid w:val="0019665E"/>
    <w:rsid w:val="001967FE"/>
    <w:rsid w:val="00196FF8"/>
    <w:rsid w:val="00197DA9"/>
    <w:rsid w:val="001A0C52"/>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378"/>
    <w:rsid w:val="001C2457"/>
    <w:rsid w:val="001C3C22"/>
    <w:rsid w:val="001C3EBE"/>
    <w:rsid w:val="001C3EE9"/>
    <w:rsid w:val="001C3FA4"/>
    <w:rsid w:val="001C40F9"/>
    <w:rsid w:val="001C458B"/>
    <w:rsid w:val="001C4B73"/>
    <w:rsid w:val="001C5D4F"/>
    <w:rsid w:val="001C635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997"/>
    <w:rsid w:val="001F3F1A"/>
    <w:rsid w:val="001F424F"/>
    <w:rsid w:val="001F4CBD"/>
    <w:rsid w:val="001F4F47"/>
    <w:rsid w:val="001F5545"/>
    <w:rsid w:val="001F5618"/>
    <w:rsid w:val="001F5777"/>
    <w:rsid w:val="001F5937"/>
    <w:rsid w:val="001F59E3"/>
    <w:rsid w:val="001F59ED"/>
    <w:rsid w:val="001F6180"/>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3B88"/>
    <w:rsid w:val="00204032"/>
    <w:rsid w:val="00204682"/>
    <w:rsid w:val="002046D1"/>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136"/>
    <w:rsid w:val="00225A6A"/>
    <w:rsid w:val="00225AC7"/>
    <w:rsid w:val="00225ACC"/>
    <w:rsid w:val="00225B80"/>
    <w:rsid w:val="002261B4"/>
    <w:rsid w:val="002261EE"/>
    <w:rsid w:val="00226A1B"/>
    <w:rsid w:val="0022734E"/>
    <w:rsid w:val="002308BA"/>
    <w:rsid w:val="00230CFD"/>
    <w:rsid w:val="00230F88"/>
    <w:rsid w:val="00231C25"/>
    <w:rsid w:val="00231C6F"/>
    <w:rsid w:val="00232A90"/>
    <w:rsid w:val="00233516"/>
    <w:rsid w:val="0023356E"/>
    <w:rsid w:val="0023409E"/>
    <w:rsid w:val="00234151"/>
    <w:rsid w:val="0023487A"/>
    <w:rsid w:val="00234D77"/>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690"/>
    <w:rsid w:val="0024582F"/>
    <w:rsid w:val="00245F1F"/>
    <w:rsid w:val="002464DC"/>
    <w:rsid w:val="0024663B"/>
    <w:rsid w:val="00246F16"/>
    <w:rsid w:val="00247103"/>
    <w:rsid w:val="0024718C"/>
    <w:rsid w:val="00247891"/>
    <w:rsid w:val="00250067"/>
    <w:rsid w:val="00251158"/>
    <w:rsid w:val="002511F5"/>
    <w:rsid w:val="00251692"/>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3AE5"/>
    <w:rsid w:val="002647BF"/>
    <w:rsid w:val="002647D5"/>
    <w:rsid w:val="002649A0"/>
    <w:rsid w:val="00265032"/>
    <w:rsid w:val="002651FB"/>
    <w:rsid w:val="0026538C"/>
    <w:rsid w:val="00265781"/>
    <w:rsid w:val="00266426"/>
    <w:rsid w:val="00266B13"/>
    <w:rsid w:val="00266C9C"/>
    <w:rsid w:val="00270348"/>
    <w:rsid w:val="00270728"/>
    <w:rsid w:val="00270D42"/>
    <w:rsid w:val="002711F9"/>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2C3"/>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1F92"/>
    <w:rsid w:val="0029237F"/>
    <w:rsid w:val="00292715"/>
    <w:rsid w:val="00293E57"/>
    <w:rsid w:val="002940E3"/>
    <w:rsid w:val="002947D1"/>
    <w:rsid w:val="002948DF"/>
    <w:rsid w:val="00294D90"/>
    <w:rsid w:val="002951B5"/>
    <w:rsid w:val="00296170"/>
    <w:rsid w:val="00296A6F"/>
    <w:rsid w:val="00297D39"/>
    <w:rsid w:val="002A03D3"/>
    <w:rsid w:val="002A11B7"/>
    <w:rsid w:val="002A17F0"/>
    <w:rsid w:val="002A1E92"/>
    <w:rsid w:val="002A204D"/>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00F"/>
    <w:rsid w:val="002D239A"/>
    <w:rsid w:val="002D2A40"/>
    <w:rsid w:val="002D2DCA"/>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BBF"/>
    <w:rsid w:val="002E6CDB"/>
    <w:rsid w:val="002E71EF"/>
    <w:rsid w:val="002E77E3"/>
    <w:rsid w:val="002E7958"/>
    <w:rsid w:val="002E7A8E"/>
    <w:rsid w:val="002F00FA"/>
    <w:rsid w:val="002F0430"/>
    <w:rsid w:val="002F0C28"/>
    <w:rsid w:val="002F0CE6"/>
    <w:rsid w:val="002F0D06"/>
    <w:rsid w:val="002F2127"/>
    <w:rsid w:val="002F22D4"/>
    <w:rsid w:val="002F2666"/>
    <w:rsid w:val="002F2D93"/>
    <w:rsid w:val="002F3233"/>
    <w:rsid w:val="002F3CDE"/>
    <w:rsid w:val="002F4808"/>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097"/>
    <w:rsid w:val="00306E6B"/>
    <w:rsid w:val="0030702B"/>
    <w:rsid w:val="003074B2"/>
    <w:rsid w:val="00307B6F"/>
    <w:rsid w:val="00307E5D"/>
    <w:rsid w:val="003100C8"/>
    <w:rsid w:val="00311161"/>
    <w:rsid w:val="0031130E"/>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F64"/>
    <w:rsid w:val="00326957"/>
    <w:rsid w:val="00326AE2"/>
    <w:rsid w:val="003305FB"/>
    <w:rsid w:val="003308C7"/>
    <w:rsid w:val="00330A88"/>
    <w:rsid w:val="00331426"/>
    <w:rsid w:val="0033171D"/>
    <w:rsid w:val="00331FC3"/>
    <w:rsid w:val="0033265C"/>
    <w:rsid w:val="003327BC"/>
    <w:rsid w:val="003336B3"/>
    <w:rsid w:val="003337A1"/>
    <w:rsid w:val="0033390C"/>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5AC3"/>
    <w:rsid w:val="003761DB"/>
    <w:rsid w:val="00376AE5"/>
    <w:rsid w:val="003770BB"/>
    <w:rsid w:val="0037771A"/>
    <w:rsid w:val="00377E07"/>
    <w:rsid w:val="003800C6"/>
    <w:rsid w:val="003802DC"/>
    <w:rsid w:val="00380993"/>
    <w:rsid w:val="00380CA0"/>
    <w:rsid w:val="00380CD3"/>
    <w:rsid w:val="00380E4E"/>
    <w:rsid w:val="00380FBF"/>
    <w:rsid w:val="00381154"/>
    <w:rsid w:val="00381294"/>
    <w:rsid w:val="00382066"/>
    <w:rsid w:val="003827A0"/>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6382"/>
    <w:rsid w:val="003865EF"/>
    <w:rsid w:val="00386A44"/>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C66"/>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1346"/>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231"/>
    <w:rsid w:val="003C034F"/>
    <w:rsid w:val="003C04B0"/>
    <w:rsid w:val="003C05E5"/>
    <w:rsid w:val="003C0D29"/>
    <w:rsid w:val="003C1012"/>
    <w:rsid w:val="003C11C9"/>
    <w:rsid w:val="003C1229"/>
    <w:rsid w:val="003C12D6"/>
    <w:rsid w:val="003C1504"/>
    <w:rsid w:val="003C1FD4"/>
    <w:rsid w:val="003C213D"/>
    <w:rsid w:val="003C25AD"/>
    <w:rsid w:val="003C2D21"/>
    <w:rsid w:val="003C5273"/>
    <w:rsid w:val="003C599B"/>
    <w:rsid w:val="003C5BAB"/>
    <w:rsid w:val="003C5E6B"/>
    <w:rsid w:val="003C6F2E"/>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70A6"/>
    <w:rsid w:val="003D79C2"/>
    <w:rsid w:val="003E005C"/>
    <w:rsid w:val="003E07AE"/>
    <w:rsid w:val="003E1024"/>
    <w:rsid w:val="003E14FC"/>
    <w:rsid w:val="003E17A7"/>
    <w:rsid w:val="003E2976"/>
    <w:rsid w:val="003E298F"/>
    <w:rsid w:val="003E2C0D"/>
    <w:rsid w:val="003E39BD"/>
    <w:rsid w:val="003E3D08"/>
    <w:rsid w:val="003E41A8"/>
    <w:rsid w:val="003E42E2"/>
    <w:rsid w:val="003E4858"/>
    <w:rsid w:val="003E4C46"/>
    <w:rsid w:val="003E559C"/>
    <w:rsid w:val="003E5653"/>
    <w:rsid w:val="003E56A1"/>
    <w:rsid w:val="003E61C9"/>
    <w:rsid w:val="003E6316"/>
    <w:rsid w:val="003E631B"/>
    <w:rsid w:val="003E6607"/>
    <w:rsid w:val="003E685A"/>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81C"/>
    <w:rsid w:val="00410828"/>
    <w:rsid w:val="0041093B"/>
    <w:rsid w:val="00410B8F"/>
    <w:rsid w:val="00410BDC"/>
    <w:rsid w:val="00411938"/>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1F20"/>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277E"/>
    <w:rsid w:val="00443043"/>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A22"/>
    <w:rsid w:val="00451C7E"/>
    <w:rsid w:val="00452584"/>
    <w:rsid w:val="00453691"/>
    <w:rsid w:val="00453BB6"/>
    <w:rsid w:val="00453CAA"/>
    <w:rsid w:val="0045466C"/>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0DD"/>
    <w:rsid w:val="00467178"/>
    <w:rsid w:val="0046748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4A77"/>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2BBE"/>
    <w:rsid w:val="00483695"/>
    <w:rsid w:val="00483A12"/>
    <w:rsid w:val="00484569"/>
    <w:rsid w:val="00484626"/>
    <w:rsid w:val="00484856"/>
    <w:rsid w:val="00484A77"/>
    <w:rsid w:val="0048540F"/>
    <w:rsid w:val="00485693"/>
    <w:rsid w:val="00485794"/>
    <w:rsid w:val="00485970"/>
    <w:rsid w:val="00485C0D"/>
    <w:rsid w:val="00486451"/>
    <w:rsid w:val="00486462"/>
    <w:rsid w:val="00486575"/>
    <w:rsid w:val="004866D0"/>
    <w:rsid w:val="00487179"/>
    <w:rsid w:val="0048728D"/>
    <w:rsid w:val="00491129"/>
    <w:rsid w:val="0049281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122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820"/>
    <w:rsid w:val="004B2B35"/>
    <w:rsid w:val="004B2C3A"/>
    <w:rsid w:val="004B2DB6"/>
    <w:rsid w:val="004B3BE7"/>
    <w:rsid w:val="004B3E3A"/>
    <w:rsid w:val="004B4462"/>
    <w:rsid w:val="004B47B8"/>
    <w:rsid w:val="004B49E6"/>
    <w:rsid w:val="004B4D69"/>
    <w:rsid w:val="004B550B"/>
    <w:rsid w:val="004B5985"/>
    <w:rsid w:val="004B5D0A"/>
    <w:rsid w:val="004B6514"/>
    <w:rsid w:val="004B66C6"/>
    <w:rsid w:val="004B78E7"/>
    <w:rsid w:val="004C01A8"/>
    <w:rsid w:val="004C0877"/>
    <w:rsid w:val="004C15EE"/>
    <w:rsid w:val="004C1840"/>
    <w:rsid w:val="004C1D55"/>
    <w:rsid w:val="004C24C9"/>
    <w:rsid w:val="004C2934"/>
    <w:rsid w:val="004C2E3D"/>
    <w:rsid w:val="004C31B6"/>
    <w:rsid w:val="004C3B78"/>
    <w:rsid w:val="004C4E12"/>
    <w:rsid w:val="004C4E33"/>
    <w:rsid w:val="004C4FAD"/>
    <w:rsid w:val="004C5319"/>
    <w:rsid w:val="004C5C90"/>
    <w:rsid w:val="004C621F"/>
    <w:rsid w:val="004C7887"/>
    <w:rsid w:val="004C78A5"/>
    <w:rsid w:val="004C7948"/>
    <w:rsid w:val="004C79C4"/>
    <w:rsid w:val="004C7AAD"/>
    <w:rsid w:val="004C7BB8"/>
    <w:rsid w:val="004C7C60"/>
    <w:rsid w:val="004D09B3"/>
    <w:rsid w:val="004D0C9B"/>
    <w:rsid w:val="004D0DFE"/>
    <w:rsid w:val="004D1D91"/>
    <w:rsid w:val="004D2044"/>
    <w:rsid w:val="004D220F"/>
    <w:rsid w:val="004D22C3"/>
    <w:rsid w:val="004D26D3"/>
    <w:rsid w:val="004D2EFE"/>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A9B"/>
    <w:rsid w:val="004E2DE0"/>
    <w:rsid w:val="004E4060"/>
    <w:rsid w:val="004E409A"/>
    <w:rsid w:val="004E4169"/>
    <w:rsid w:val="004E4D4C"/>
    <w:rsid w:val="004E505A"/>
    <w:rsid w:val="004E5C98"/>
    <w:rsid w:val="004E68DD"/>
    <w:rsid w:val="004E720D"/>
    <w:rsid w:val="004E7B4B"/>
    <w:rsid w:val="004E7C59"/>
    <w:rsid w:val="004F0A50"/>
    <w:rsid w:val="004F0FB9"/>
    <w:rsid w:val="004F1EDE"/>
    <w:rsid w:val="004F28E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186"/>
    <w:rsid w:val="00503B45"/>
    <w:rsid w:val="00503C07"/>
    <w:rsid w:val="00504B60"/>
    <w:rsid w:val="00504BC1"/>
    <w:rsid w:val="00504F90"/>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5ACA"/>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1AB6"/>
    <w:rsid w:val="005523F4"/>
    <w:rsid w:val="0055247D"/>
    <w:rsid w:val="00552768"/>
    <w:rsid w:val="00552935"/>
    <w:rsid w:val="00553127"/>
    <w:rsid w:val="005537D5"/>
    <w:rsid w:val="00554529"/>
    <w:rsid w:val="0055484E"/>
    <w:rsid w:val="00554BE7"/>
    <w:rsid w:val="005554C3"/>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6E"/>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576"/>
    <w:rsid w:val="00574B46"/>
    <w:rsid w:val="00574F3F"/>
    <w:rsid w:val="0057562C"/>
    <w:rsid w:val="005759F6"/>
    <w:rsid w:val="00575E3E"/>
    <w:rsid w:val="005765F5"/>
    <w:rsid w:val="00576D6C"/>
    <w:rsid w:val="00577423"/>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861"/>
    <w:rsid w:val="00591962"/>
    <w:rsid w:val="00591C7D"/>
    <w:rsid w:val="00592871"/>
    <w:rsid w:val="00592B03"/>
    <w:rsid w:val="00592C09"/>
    <w:rsid w:val="00593478"/>
    <w:rsid w:val="0059369A"/>
    <w:rsid w:val="00593AB9"/>
    <w:rsid w:val="00594ABB"/>
    <w:rsid w:val="00594D1C"/>
    <w:rsid w:val="00594E36"/>
    <w:rsid w:val="00594F0A"/>
    <w:rsid w:val="0059525E"/>
    <w:rsid w:val="00595887"/>
    <w:rsid w:val="00595DF2"/>
    <w:rsid w:val="005961F7"/>
    <w:rsid w:val="00596845"/>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5097"/>
    <w:rsid w:val="005A6326"/>
    <w:rsid w:val="005B0542"/>
    <w:rsid w:val="005B104F"/>
    <w:rsid w:val="005B1376"/>
    <w:rsid w:val="005B1904"/>
    <w:rsid w:val="005B1C31"/>
    <w:rsid w:val="005B1DA4"/>
    <w:rsid w:val="005B2225"/>
    <w:rsid w:val="005B2799"/>
    <w:rsid w:val="005B2A54"/>
    <w:rsid w:val="005B2B77"/>
    <w:rsid w:val="005B3716"/>
    <w:rsid w:val="005B3BF6"/>
    <w:rsid w:val="005B3D4A"/>
    <w:rsid w:val="005B4D87"/>
    <w:rsid w:val="005B51A4"/>
    <w:rsid w:val="005B61A4"/>
    <w:rsid w:val="005B6B3C"/>
    <w:rsid w:val="005B6E82"/>
    <w:rsid w:val="005B74CE"/>
    <w:rsid w:val="005B7DD1"/>
    <w:rsid w:val="005C0034"/>
    <w:rsid w:val="005C00A0"/>
    <w:rsid w:val="005C25B0"/>
    <w:rsid w:val="005C28FA"/>
    <w:rsid w:val="005C40F4"/>
    <w:rsid w:val="005C43BE"/>
    <w:rsid w:val="005C44F3"/>
    <w:rsid w:val="005C6048"/>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599"/>
    <w:rsid w:val="005F0A43"/>
    <w:rsid w:val="005F0B92"/>
    <w:rsid w:val="005F11EE"/>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41B9"/>
    <w:rsid w:val="00604B84"/>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5B12"/>
    <w:rsid w:val="00616112"/>
    <w:rsid w:val="006205CA"/>
    <w:rsid w:val="0062066F"/>
    <w:rsid w:val="00621770"/>
    <w:rsid w:val="00621F53"/>
    <w:rsid w:val="006226FB"/>
    <w:rsid w:val="00622844"/>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CB7"/>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3AC4"/>
    <w:rsid w:val="00654068"/>
    <w:rsid w:val="0065461A"/>
    <w:rsid w:val="00654B38"/>
    <w:rsid w:val="00654B83"/>
    <w:rsid w:val="00655061"/>
    <w:rsid w:val="0065510C"/>
    <w:rsid w:val="00655590"/>
    <w:rsid w:val="00655B63"/>
    <w:rsid w:val="006566AD"/>
    <w:rsid w:val="006570AB"/>
    <w:rsid w:val="00657143"/>
    <w:rsid w:val="006571F6"/>
    <w:rsid w:val="006571FF"/>
    <w:rsid w:val="006572CB"/>
    <w:rsid w:val="00657CB8"/>
    <w:rsid w:val="00657E7C"/>
    <w:rsid w:val="0066028D"/>
    <w:rsid w:val="00660641"/>
    <w:rsid w:val="00660BE0"/>
    <w:rsid w:val="00660FD0"/>
    <w:rsid w:val="006618CC"/>
    <w:rsid w:val="00662111"/>
    <w:rsid w:val="00662118"/>
    <w:rsid w:val="00662B4E"/>
    <w:rsid w:val="006638AD"/>
    <w:rsid w:val="00664FF3"/>
    <w:rsid w:val="006653FC"/>
    <w:rsid w:val="00665441"/>
    <w:rsid w:val="00665F87"/>
    <w:rsid w:val="00665FDA"/>
    <w:rsid w:val="00666D8D"/>
    <w:rsid w:val="00667078"/>
    <w:rsid w:val="0066732C"/>
    <w:rsid w:val="006679C3"/>
    <w:rsid w:val="006679F5"/>
    <w:rsid w:val="00667A7D"/>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77B7A"/>
    <w:rsid w:val="006806A3"/>
    <w:rsid w:val="006806A6"/>
    <w:rsid w:val="00681211"/>
    <w:rsid w:val="00681B36"/>
    <w:rsid w:val="00682E14"/>
    <w:rsid w:val="0068436C"/>
    <w:rsid w:val="00684B43"/>
    <w:rsid w:val="0068545E"/>
    <w:rsid w:val="00685FD4"/>
    <w:rsid w:val="00686612"/>
    <w:rsid w:val="0068661E"/>
    <w:rsid w:val="00686C5C"/>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97ED8"/>
    <w:rsid w:val="006A09BB"/>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1D54"/>
    <w:rsid w:val="006C2BB5"/>
    <w:rsid w:val="006C2BEE"/>
    <w:rsid w:val="006C2E21"/>
    <w:rsid w:val="006C3AD8"/>
    <w:rsid w:val="006C4516"/>
    <w:rsid w:val="006C455E"/>
    <w:rsid w:val="006C4FFB"/>
    <w:rsid w:val="006C53BA"/>
    <w:rsid w:val="006C5958"/>
    <w:rsid w:val="006C5B4F"/>
    <w:rsid w:val="006C643C"/>
    <w:rsid w:val="006C6DD5"/>
    <w:rsid w:val="006C6E3A"/>
    <w:rsid w:val="006C6FD7"/>
    <w:rsid w:val="006C729F"/>
    <w:rsid w:val="006C7AEC"/>
    <w:rsid w:val="006D00DB"/>
    <w:rsid w:val="006D0361"/>
    <w:rsid w:val="006D0A38"/>
    <w:rsid w:val="006D0B2E"/>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6B74"/>
    <w:rsid w:val="006D6C98"/>
    <w:rsid w:val="006D73E9"/>
    <w:rsid w:val="006D753B"/>
    <w:rsid w:val="006D7A5E"/>
    <w:rsid w:val="006D7EB0"/>
    <w:rsid w:val="006E0138"/>
    <w:rsid w:val="006E0513"/>
    <w:rsid w:val="006E0BB0"/>
    <w:rsid w:val="006E12C3"/>
    <w:rsid w:val="006E1C1B"/>
    <w:rsid w:val="006E1CF5"/>
    <w:rsid w:val="006E2529"/>
    <w:rsid w:val="006E42A2"/>
    <w:rsid w:val="006E45F3"/>
    <w:rsid w:val="006E4647"/>
    <w:rsid w:val="006E4900"/>
    <w:rsid w:val="006E4A2F"/>
    <w:rsid w:val="006E4ED4"/>
    <w:rsid w:val="006E5E19"/>
    <w:rsid w:val="006E61C3"/>
    <w:rsid w:val="006E799D"/>
    <w:rsid w:val="006E7AD5"/>
    <w:rsid w:val="006F0593"/>
    <w:rsid w:val="006F070A"/>
    <w:rsid w:val="006F1064"/>
    <w:rsid w:val="006F1819"/>
    <w:rsid w:val="006F1D2D"/>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04C9"/>
    <w:rsid w:val="0070143D"/>
    <w:rsid w:val="00702144"/>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78F"/>
    <w:rsid w:val="007109C2"/>
    <w:rsid w:val="00710A1B"/>
    <w:rsid w:val="00710B95"/>
    <w:rsid w:val="007110DD"/>
    <w:rsid w:val="00711340"/>
    <w:rsid w:val="00711ECD"/>
    <w:rsid w:val="00712C42"/>
    <w:rsid w:val="00712F79"/>
    <w:rsid w:val="00713D04"/>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D9B"/>
    <w:rsid w:val="00722121"/>
    <w:rsid w:val="0072227D"/>
    <w:rsid w:val="007224B9"/>
    <w:rsid w:val="00722B04"/>
    <w:rsid w:val="00722F94"/>
    <w:rsid w:val="00723455"/>
    <w:rsid w:val="00723AA7"/>
    <w:rsid w:val="00723B58"/>
    <w:rsid w:val="00724170"/>
    <w:rsid w:val="0072432E"/>
    <w:rsid w:val="0072503E"/>
    <w:rsid w:val="0072522B"/>
    <w:rsid w:val="007254A0"/>
    <w:rsid w:val="007255BF"/>
    <w:rsid w:val="00725DE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1E5A"/>
    <w:rsid w:val="007723EE"/>
    <w:rsid w:val="00772652"/>
    <w:rsid w:val="00772F8A"/>
    <w:rsid w:val="0077373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0B4"/>
    <w:rsid w:val="007A1F44"/>
    <w:rsid w:val="007A23FF"/>
    <w:rsid w:val="007A24B1"/>
    <w:rsid w:val="007A295B"/>
    <w:rsid w:val="007A2CC1"/>
    <w:rsid w:val="007A3424"/>
    <w:rsid w:val="007A35EF"/>
    <w:rsid w:val="007A43A2"/>
    <w:rsid w:val="007A4D04"/>
    <w:rsid w:val="007A5C9D"/>
    <w:rsid w:val="007A5CAA"/>
    <w:rsid w:val="007A60D2"/>
    <w:rsid w:val="007A66F9"/>
    <w:rsid w:val="007A69D1"/>
    <w:rsid w:val="007A7A96"/>
    <w:rsid w:val="007B01F3"/>
    <w:rsid w:val="007B03AF"/>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4EF6"/>
    <w:rsid w:val="007B52CD"/>
    <w:rsid w:val="007B5970"/>
    <w:rsid w:val="007B6526"/>
    <w:rsid w:val="007B7DC1"/>
    <w:rsid w:val="007B7EDB"/>
    <w:rsid w:val="007C09F6"/>
    <w:rsid w:val="007C19AD"/>
    <w:rsid w:val="007C1B9F"/>
    <w:rsid w:val="007C1EBA"/>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1FE"/>
    <w:rsid w:val="007D229A"/>
    <w:rsid w:val="007D2B36"/>
    <w:rsid w:val="007D2F44"/>
    <w:rsid w:val="007D2F4D"/>
    <w:rsid w:val="007D4178"/>
    <w:rsid w:val="007D4D33"/>
    <w:rsid w:val="007D5556"/>
    <w:rsid w:val="007D69F0"/>
    <w:rsid w:val="007D6E52"/>
    <w:rsid w:val="007D7175"/>
    <w:rsid w:val="007D7C6C"/>
    <w:rsid w:val="007E0145"/>
    <w:rsid w:val="007E0A7C"/>
    <w:rsid w:val="007E1369"/>
    <w:rsid w:val="007E1A1B"/>
    <w:rsid w:val="007E1A88"/>
    <w:rsid w:val="007E250B"/>
    <w:rsid w:val="007E2A9A"/>
    <w:rsid w:val="007E2BFC"/>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4E16"/>
    <w:rsid w:val="007F50F4"/>
    <w:rsid w:val="007F517C"/>
    <w:rsid w:val="007F5C1B"/>
    <w:rsid w:val="007F6468"/>
    <w:rsid w:val="007F6880"/>
    <w:rsid w:val="007F69BD"/>
    <w:rsid w:val="007F76B4"/>
    <w:rsid w:val="007F7A48"/>
    <w:rsid w:val="008001B4"/>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193"/>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3BEB"/>
    <w:rsid w:val="0081581D"/>
    <w:rsid w:val="008172BE"/>
    <w:rsid w:val="00817B71"/>
    <w:rsid w:val="00820244"/>
    <w:rsid w:val="008221B3"/>
    <w:rsid w:val="008221DA"/>
    <w:rsid w:val="0082239C"/>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215"/>
    <w:rsid w:val="00853786"/>
    <w:rsid w:val="00853E61"/>
    <w:rsid w:val="008549D7"/>
    <w:rsid w:val="00854C2C"/>
    <w:rsid w:val="00855AF0"/>
    <w:rsid w:val="00855EBB"/>
    <w:rsid w:val="00856746"/>
    <w:rsid w:val="00856833"/>
    <w:rsid w:val="00856840"/>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A55"/>
    <w:rsid w:val="00875F73"/>
    <w:rsid w:val="00876AA4"/>
    <w:rsid w:val="00876BF1"/>
    <w:rsid w:val="00877BB8"/>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355"/>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2DEB"/>
    <w:rsid w:val="008C30D4"/>
    <w:rsid w:val="008C3416"/>
    <w:rsid w:val="008C4727"/>
    <w:rsid w:val="008C4C7E"/>
    <w:rsid w:val="008C4EFD"/>
    <w:rsid w:val="008C536F"/>
    <w:rsid w:val="008C5C46"/>
    <w:rsid w:val="008C6182"/>
    <w:rsid w:val="008C6184"/>
    <w:rsid w:val="008C6610"/>
    <w:rsid w:val="008C6B5F"/>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6E2D"/>
    <w:rsid w:val="008E75E3"/>
    <w:rsid w:val="008E7768"/>
    <w:rsid w:val="008E7994"/>
    <w:rsid w:val="008F0A38"/>
    <w:rsid w:val="008F0F84"/>
    <w:rsid w:val="008F1014"/>
    <w:rsid w:val="008F11C9"/>
    <w:rsid w:val="008F23D8"/>
    <w:rsid w:val="008F2637"/>
    <w:rsid w:val="008F28E7"/>
    <w:rsid w:val="008F2FD5"/>
    <w:rsid w:val="008F361F"/>
    <w:rsid w:val="008F367C"/>
    <w:rsid w:val="008F37E5"/>
    <w:rsid w:val="008F4384"/>
    <w:rsid w:val="008F44F2"/>
    <w:rsid w:val="008F45C2"/>
    <w:rsid w:val="008F45F3"/>
    <w:rsid w:val="008F48C2"/>
    <w:rsid w:val="008F4943"/>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324E"/>
    <w:rsid w:val="00903802"/>
    <w:rsid w:val="00903C0A"/>
    <w:rsid w:val="00903D65"/>
    <w:rsid w:val="00904082"/>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53E5"/>
    <w:rsid w:val="00915757"/>
    <w:rsid w:val="009159B3"/>
    <w:rsid w:val="00915A40"/>
    <w:rsid w:val="00916181"/>
    <w:rsid w:val="0091661C"/>
    <w:rsid w:val="00916628"/>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403AE"/>
    <w:rsid w:val="00940709"/>
    <w:rsid w:val="00940FAF"/>
    <w:rsid w:val="009411CE"/>
    <w:rsid w:val="00941E62"/>
    <w:rsid w:val="00942C80"/>
    <w:rsid w:val="00943197"/>
    <w:rsid w:val="0094324F"/>
    <w:rsid w:val="009435F2"/>
    <w:rsid w:val="00943E4B"/>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721"/>
    <w:rsid w:val="00956B36"/>
    <w:rsid w:val="00957499"/>
    <w:rsid w:val="00960571"/>
    <w:rsid w:val="00962C53"/>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FFC"/>
    <w:rsid w:val="009742D3"/>
    <w:rsid w:val="009746EA"/>
    <w:rsid w:val="0097497E"/>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23F"/>
    <w:rsid w:val="00986A58"/>
    <w:rsid w:val="00986CF1"/>
    <w:rsid w:val="00986DD5"/>
    <w:rsid w:val="00986E7F"/>
    <w:rsid w:val="00987536"/>
    <w:rsid w:val="0099044E"/>
    <w:rsid w:val="00990BD5"/>
    <w:rsid w:val="0099196F"/>
    <w:rsid w:val="00992013"/>
    <w:rsid w:val="009926EB"/>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9E8"/>
    <w:rsid w:val="00996FFA"/>
    <w:rsid w:val="009973F1"/>
    <w:rsid w:val="009973F3"/>
    <w:rsid w:val="009A010D"/>
    <w:rsid w:val="009A040C"/>
    <w:rsid w:val="009A0C6F"/>
    <w:rsid w:val="009A14EF"/>
    <w:rsid w:val="009A2DF9"/>
    <w:rsid w:val="009A35ED"/>
    <w:rsid w:val="009A3A86"/>
    <w:rsid w:val="009A4869"/>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67B"/>
    <w:rsid w:val="009B36B0"/>
    <w:rsid w:val="009B37E2"/>
    <w:rsid w:val="009B4519"/>
    <w:rsid w:val="009B489F"/>
    <w:rsid w:val="009B48B7"/>
    <w:rsid w:val="009B4E68"/>
    <w:rsid w:val="009B4F2B"/>
    <w:rsid w:val="009B506B"/>
    <w:rsid w:val="009B57EF"/>
    <w:rsid w:val="009B59AA"/>
    <w:rsid w:val="009B5B85"/>
    <w:rsid w:val="009B5ED2"/>
    <w:rsid w:val="009B69BD"/>
    <w:rsid w:val="009B6D1F"/>
    <w:rsid w:val="009B6FD7"/>
    <w:rsid w:val="009B7204"/>
    <w:rsid w:val="009B7BD3"/>
    <w:rsid w:val="009C0074"/>
    <w:rsid w:val="009C00E5"/>
    <w:rsid w:val="009C0564"/>
    <w:rsid w:val="009C1428"/>
    <w:rsid w:val="009C16AE"/>
    <w:rsid w:val="009C2685"/>
    <w:rsid w:val="009C39BC"/>
    <w:rsid w:val="009C4638"/>
    <w:rsid w:val="009C4BC2"/>
    <w:rsid w:val="009C4D22"/>
    <w:rsid w:val="009C558B"/>
    <w:rsid w:val="009C5A76"/>
    <w:rsid w:val="009C5F8F"/>
    <w:rsid w:val="009C64C6"/>
    <w:rsid w:val="009C71A5"/>
    <w:rsid w:val="009C7320"/>
    <w:rsid w:val="009C7468"/>
    <w:rsid w:val="009C7C19"/>
    <w:rsid w:val="009D0150"/>
    <w:rsid w:val="009D0729"/>
    <w:rsid w:val="009D0E0E"/>
    <w:rsid w:val="009D0F66"/>
    <w:rsid w:val="009D1A06"/>
    <w:rsid w:val="009D1BA4"/>
    <w:rsid w:val="009D22E4"/>
    <w:rsid w:val="009D22F7"/>
    <w:rsid w:val="009D2A20"/>
    <w:rsid w:val="009D319C"/>
    <w:rsid w:val="009D32BF"/>
    <w:rsid w:val="009D506C"/>
    <w:rsid w:val="009D5BAB"/>
    <w:rsid w:val="009D5C9C"/>
    <w:rsid w:val="009D6431"/>
    <w:rsid w:val="009D6A0A"/>
    <w:rsid w:val="009D6A83"/>
    <w:rsid w:val="009D795F"/>
    <w:rsid w:val="009D79EC"/>
    <w:rsid w:val="009D7B9B"/>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2A6"/>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1774"/>
    <w:rsid w:val="00A1200D"/>
    <w:rsid w:val="00A12415"/>
    <w:rsid w:val="00A129CD"/>
    <w:rsid w:val="00A137E4"/>
    <w:rsid w:val="00A13A5F"/>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C67"/>
    <w:rsid w:val="00A34D62"/>
    <w:rsid w:val="00A3611D"/>
    <w:rsid w:val="00A36339"/>
    <w:rsid w:val="00A363A5"/>
    <w:rsid w:val="00A366E4"/>
    <w:rsid w:val="00A37551"/>
    <w:rsid w:val="00A37A05"/>
    <w:rsid w:val="00A417EA"/>
    <w:rsid w:val="00A42093"/>
    <w:rsid w:val="00A43075"/>
    <w:rsid w:val="00A4376F"/>
    <w:rsid w:val="00A44034"/>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071"/>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67A"/>
    <w:rsid w:val="00A778DB"/>
    <w:rsid w:val="00A77CF7"/>
    <w:rsid w:val="00A77FE2"/>
    <w:rsid w:val="00A80385"/>
    <w:rsid w:val="00A8056E"/>
    <w:rsid w:val="00A81CE8"/>
    <w:rsid w:val="00A81DCF"/>
    <w:rsid w:val="00A82580"/>
    <w:rsid w:val="00A8276C"/>
    <w:rsid w:val="00A82D56"/>
    <w:rsid w:val="00A82D58"/>
    <w:rsid w:val="00A8399D"/>
    <w:rsid w:val="00A83E3D"/>
    <w:rsid w:val="00A84145"/>
    <w:rsid w:val="00A84315"/>
    <w:rsid w:val="00A8443A"/>
    <w:rsid w:val="00A8479C"/>
    <w:rsid w:val="00A84AB6"/>
    <w:rsid w:val="00A84D93"/>
    <w:rsid w:val="00A852E3"/>
    <w:rsid w:val="00A85340"/>
    <w:rsid w:val="00A8557B"/>
    <w:rsid w:val="00A85697"/>
    <w:rsid w:val="00A85A05"/>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2E0A"/>
    <w:rsid w:val="00AA30EF"/>
    <w:rsid w:val="00AA31FC"/>
    <w:rsid w:val="00AA3645"/>
    <w:rsid w:val="00AA3872"/>
    <w:rsid w:val="00AA3DB7"/>
    <w:rsid w:val="00AA45C9"/>
    <w:rsid w:val="00AA4F2A"/>
    <w:rsid w:val="00AA51F5"/>
    <w:rsid w:val="00AA525C"/>
    <w:rsid w:val="00AA5E3B"/>
    <w:rsid w:val="00AA68B4"/>
    <w:rsid w:val="00AA6E00"/>
    <w:rsid w:val="00AA7012"/>
    <w:rsid w:val="00AA71C1"/>
    <w:rsid w:val="00AA71D2"/>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41E"/>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2661"/>
    <w:rsid w:val="00AD2852"/>
    <w:rsid w:val="00AD2C35"/>
    <w:rsid w:val="00AD3976"/>
    <w:rsid w:val="00AD4D2A"/>
    <w:rsid w:val="00AD5036"/>
    <w:rsid w:val="00AD542F"/>
    <w:rsid w:val="00AD5BC2"/>
    <w:rsid w:val="00AD6208"/>
    <w:rsid w:val="00AD68A4"/>
    <w:rsid w:val="00AD7305"/>
    <w:rsid w:val="00AD7E64"/>
    <w:rsid w:val="00AE0C56"/>
    <w:rsid w:val="00AE149E"/>
    <w:rsid w:val="00AE166D"/>
    <w:rsid w:val="00AE1E9E"/>
    <w:rsid w:val="00AE22F2"/>
    <w:rsid w:val="00AE29FC"/>
    <w:rsid w:val="00AE2F3F"/>
    <w:rsid w:val="00AE39F5"/>
    <w:rsid w:val="00AE3B4E"/>
    <w:rsid w:val="00AE4533"/>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3EDD"/>
    <w:rsid w:val="00B14F5A"/>
    <w:rsid w:val="00B15291"/>
    <w:rsid w:val="00B156A9"/>
    <w:rsid w:val="00B15F83"/>
    <w:rsid w:val="00B160FF"/>
    <w:rsid w:val="00B16322"/>
    <w:rsid w:val="00B1662E"/>
    <w:rsid w:val="00B16A6F"/>
    <w:rsid w:val="00B171CA"/>
    <w:rsid w:val="00B201E8"/>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745C"/>
    <w:rsid w:val="00B300DC"/>
    <w:rsid w:val="00B30B4E"/>
    <w:rsid w:val="00B30E48"/>
    <w:rsid w:val="00B31246"/>
    <w:rsid w:val="00B31C28"/>
    <w:rsid w:val="00B3269A"/>
    <w:rsid w:val="00B326FF"/>
    <w:rsid w:val="00B32CD1"/>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102"/>
    <w:rsid w:val="00B65225"/>
    <w:rsid w:val="00B6593D"/>
    <w:rsid w:val="00B65A66"/>
    <w:rsid w:val="00B661E9"/>
    <w:rsid w:val="00B663CB"/>
    <w:rsid w:val="00B668AD"/>
    <w:rsid w:val="00B66EBD"/>
    <w:rsid w:val="00B711CE"/>
    <w:rsid w:val="00B71DC8"/>
    <w:rsid w:val="00B72131"/>
    <w:rsid w:val="00B732C1"/>
    <w:rsid w:val="00B73F54"/>
    <w:rsid w:val="00B7461E"/>
    <w:rsid w:val="00B746C6"/>
    <w:rsid w:val="00B7584B"/>
    <w:rsid w:val="00B7604C"/>
    <w:rsid w:val="00B7652C"/>
    <w:rsid w:val="00B766BF"/>
    <w:rsid w:val="00B76FA6"/>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8FA"/>
    <w:rsid w:val="00B86A3D"/>
    <w:rsid w:val="00B875C7"/>
    <w:rsid w:val="00B90D10"/>
    <w:rsid w:val="00B90FE5"/>
    <w:rsid w:val="00B919AD"/>
    <w:rsid w:val="00B91A2B"/>
    <w:rsid w:val="00B93204"/>
    <w:rsid w:val="00B9349A"/>
    <w:rsid w:val="00B93970"/>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7010"/>
    <w:rsid w:val="00BD7291"/>
    <w:rsid w:val="00BD7EA3"/>
    <w:rsid w:val="00BD7FE2"/>
    <w:rsid w:val="00BE094A"/>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4B85"/>
    <w:rsid w:val="00BE53A8"/>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5F04"/>
    <w:rsid w:val="00C063AE"/>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6F5D"/>
    <w:rsid w:val="00C17430"/>
    <w:rsid w:val="00C20043"/>
    <w:rsid w:val="00C20691"/>
    <w:rsid w:val="00C20927"/>
    <w:rsid w:val="00C20A00"/>
    <w:rsid w:val="00C20B43"/>
    <w:rsid w:val="00C21579"/>
    <w:rsid w:val="00C21673"/>
    <w:rsid w:val="00C21C7A"/>
    <w:rsid w:val="00C23130"/>
    <w:rsid w:val="00C23496"/>
    <w:rsid w:val="00C23E24"/>
    <w:rsid w:val="00C244D2"/>
    <w:rsid w:val="00C24BDB"/>
    <w:rsid w:val="00C255A5"/>
    <w:rsid w:val="00C2584B"/>
    <w:rsid w:val="00C25942"/>
    <w:rsid w:val="00C25DD9"/>
    <w:rsid w:val="00C2663F"/>
    <w:rsid w:val="00C26BAC"/>
    <w:rsid w:val="00C26DB8"/>
    <w:rsid w:val="00C27D04"/>
    <w:rsid w:val="00C30970"/>
    <w:rsid w:val="00C31395"/>
    <w:rsid w:val="00C31839"/>
    <w:rsid w:val="00C31C3F"/>
    <w:rsid w:val="00C31EB2"/>
    <w:rsid w:val="00C31EDD"/>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DA8"/>
    <w:rsid w:val="00C50E99"/>
    <w:rsid w:val="00C518F5"/>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99"/>
    <w:rsid w:val="00C8580A"/>
    <w:rsid w:val="00C8600E"/>
    <w:rsid w:val="00C8646D"/>
    <w:rsid w:val="00C86674"/>
    <w:rsid w:val="00C866C1"/>
    <w:rsid w:val="00C868FE"/>
    <w:rsid w:val="00C8713E"/>
    <w:rsid w:val="00C874F4"/>
    <w:rsid w:val="00C900F1"/>
    <w:rsid w:val="00C91DE3"/>
    <w:rsid w:val="00C92C7F"/>
    <w:rsid w:val="00C93068"/>
    <w:rsid w:val="00C93149"/>
    <w:rsid w:val="00C932B6"/>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BC5"/>
    <w:rsid w:val="00CA3CDD"/>
    <w:rsid w:val="00CA403B"/>
    <w:rsid w:val="00CA420A"/>
    <w:rsid w:val="00CA423B"/>
    <w:rsid w:val="00CA424D"/>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6578"/>
    <w:rsid w:val="00CB730A"/>
    <w:rsid w:val="00CB75E8"/>
    <w:rsid w:val="00CB7832"/>
    <w:rsid w:val="00CB787A"/>
    <w:rsid w:val="00CC0C4A"/>
    <w:rsid w:val="00CC0E91"/>
    <w:rsid w:val="00CC1675"/>
    <w:rsid w:val="00CC17F0"/>
    <w:rsid w:val="00CC1853"/>
    <w:rsid w:val="00CC1FAE"/>
    <w:rsid w:val="00CC2497"/>
    <w:rsid w:val="00CC2AFA"/>
    <w:rsid w:val="00CC2B26"/>
    <w:rsid w:val="00CC2ED1"/>
    <w:rsid w:val="00CC3A23"/>
    <w:rsid w:val="00CC3B3B"/>
    <w:rsid w:val="00CC43A1"/>
    <w:rsid w:val="00CC4D3E"/>
    <w:rsid w:val="00CC6CE3"/>
    <w:rsid w:val="00CC737C"/>
    <w:rsid w:val="00CC79F0"/>
    <w:rsid w:val="00CC7D06"/>
    <w:rsid w:val="00CD073C"/>
    <w:rsid w:val="00CD087D"/>
    <w:rsid w:val="00CD0F5D"/>
    <w:rsid w:val="00CD1C0B"/>
    <w:rsid w:val="00CD239A"/>
    <w:rsid w:val="00CD34B7"/>
    <w:rsid w:val="00CD4731"/>
    <w:rsid w:val="00CD4B24"/>
    <w:rsid w:val="00CD5512"/>
    <w:rsid w:val="00CD58AF"/>
    <w:rsid w:val="00CD67EE"/>
    <w:rsid w:val="00CD685A"/>
    <w:rsid w:val="00CD699A"/>
    <w:rsid w:val="00CD6E3D"/>
    <w:rsid w:val="00CD71AB"/>
    <w:rsid w:val="00CD7480"/>
    <w:rsid w:val="00CD77E6"/>
    <w:rsid w:val="00CD791A"/>
    <w:rsid w:val="00CD7B75"/>
    <w:rsid w:val="00CE0109"/>
    <w:rsid w:val="00CE1FC5"/>
    <w:rsid w:val="00CE3720"/>
    <w:rsid w:val="00CE44DC"/>
    <w:rsid w:val="00CE46E5"/>
    <w:rsid w:val="00CE485A"/>
    <w:rsid w:val="00CE5279"/>
    <w:rsid w:val="00CE574F"/>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2AD1"/>
    <w:rsid w:val="00D03102"/>
    <w:rsid w:val="00D03136"/>
    <w:rsid w:val="00D03727"/>
    <w:rsid w:val="00D0378A"/>
    <w:rsid w:val="00D0405C"/>
    <w:rsid w:val="00D041C6"/>
    <w:rsid w:val="00D04481"/>
    <w:rsid w:val="00D05132"/>
    <w:rsid w:val="00D056F7"/>
    <w:rsid w:val="00D057DF"/>
    <w:rsid w:val="00D05EA9"/>
    <w:rsid w:val="00D060B2"/>
    <w:rsid w:val="00D071F8"/>
    <w:rsid w:val="00D07252"/>
    <w:rsid w:val="00D074F4"/>
    <w:rsid w:val="00D0776D"/>
    <w:rsid w:val="00D07CA9"/>
    <w:rsid w:val="00D07CE1"/>
    <w:rsid w:val="00D1026A"/>
    <w:rsid w:val="00D1028B"/>
    <w:rsid w:val="00D107CF"/>
    <w:rsid w:val="00D107F5"/>
    <w:rsid w:val="00D1101A"/>
    <w:rsid w:val="00D11B0B"/>
    <w:rsid w:val="00D12293"/>
    <w:rsid w:val="00D139A2"/>
    <w:rsid w:val="00D14236"/>
    <w:rsid w:val="00D144C3"/>
    <w:rsid w:val="00D14553"/>
    <w:rsid w:val="00D146B9"/>
    <w:rsid w:val="00D14DB1"/>
    <w:rsid w:val="00D153D2"/>
    <w:rsid w:val="00D15814"/>
    <w:rsid w:val="00D15F43"/>
    <w:rsid w:val="00D16C24"/>
    <w:rsid w:val="00D16E7F"/>
    <w:rsid w:val="00D16E87"/>
    <w:rsid w:val="00D2055D"/>
    <w:rsid w:val="00D207AE"/>
    <w:rsid w:val="00D20B6B"/>
    <w:rsid w:val="00D20B8B"/>
    <w:rsid w:val="00D20F6E"/>
    <w:rsid w:val="00D2162C"/>
    <w:rsid w:val="00D21A34"/>
    <w:rsid w:val="00D21A3C"/>
    <w:rsid w:val="00D21E41"/>
    <w:rsid w:val="00D22019"/>
    <w:rsid w:val="00D227BC"/>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1E6"/>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3C2"/>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53B2"/>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236"/>
    <w:rsid w:val="00D76FAE"/>
    <w:rsid w:val="00D7746B"/>
    <w:rsid w:val="00D777D7"/>
    <w:rsid w:val="00D77EF8"/>
    <w:rsid w:val="00D80982"/>
    <w:rsid w:val="00D80AB8"/>
    <w:rsid w:val="00D80CFE"/>
    <w:rsid w:val="00D81792"/>
    <w:rsid w:val="00D817CE"/>
    <w:rsid w:val="00D819B1"/>
    <w:rsid w:val="00D81E13"/>
    <w:rsid w:val="00D82494"/>
    <w:rsid w:val="00D838B8"/>
    <w:rsid w:val="00D83AE9"/>
    <w:rsid w:val="00D8461A"/>
    <w:rsid w:val="00D856AF"/>
    <w:rsid w:val="00D857B8"/>
    <w:rsid w:val="00D85F16"/>
    <w:rsid w:val="00D8623A"/>
    <w:rsid w:val="00D86AC5"/>
    <w:rsid w:val="00D870F7"/>
    <w:rsid w:val="00D87175"/>
    <w:rsid w:val="00D87ABF"/>
    <w:rsid w:val="00D9012C"/>
    <w:rsid w:val="00D9013D"/>
    <w:rsid w:val="00D904B6"/>
    <w:rsid w:val="00D905A1"/>
    <w:rsid w:val="00D908E2"/>
    <w:rsid w:val="00D90BFD"/>
    <w:rsid w:val="00D90CD3"/>
    <w:rsid w:val="00D90E2D"/>
    <w:rsid w:val="00D912B8"/>
    <w:rsid w:val="00D91891"/>
    <w:rsid w:val="00D919E6"/>
    <w:rsid w:val="00D91BE1"/>
    <w:rsid w:val="00D91CD8"/>
    <w:rsid w:val="00D92C29"/>
    <w:rsid w:val="00D936E2"/>
    <w:rsid w:val="00D93941"/>
    <w:rsid w:val="00D943C8"/>
    <w:rsid w:val="00D943E2"/>
    <w:rsid w:val="00D95104"/>
    <w:rsid w:val="00D95127"/>
    <w:rsid w:val="00D95600"/>
    <w:rsid w:val="00D9595C"/>
    <w:rsid w:val="00D95EEF"/>
    <w:rsid w:val="00D95FE7"/>
    <w:rsid w:val="00D96378"/>
    <w:rsid w:val="00D96435"/>
    <w:rsid w:val="00D9643E"/>
    <w:rsid w:val="00D96793"/>
    <w:rsid w:val="00D9683C"/>
    <w:rsid w:val="00D97884"/>
    <w:rsid w:val="00D97A35"/>
    <w:rsid w:val="00D97AE1"/>
    <w:rsid w:val="00DA0A7F"/>
    <w:rsid w:val="00DA0B9B"/>
    <w:rsid w:val="00DA16A1"/>
    <w:rsid w:val="00DA17EC"/>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747"/>
    <w:rsid w:val="00DB485D"/>
    <w:rsid w:val="00DB49C6"/>
    <w:rsid w:val="00DB5203"/>
    <w:rsid w:val="00DB60A9"/>
    <w:rsid w:val="00DB6CFA"/>
    <w:rsid w:val="00DB6D23"/>
    <w:rsid w:val="00DB6F5D"/>
    <w:rsid w:val="00DB796B"/>
    <w:rsid w:val="00DC03C5"/>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5DDE"/>
    <w:rsid w:val="00DC60A2"/>
    <w:rsid w:val="00DC6600"/>
    <w:rsid w:val="00DC67BD"/>
    <w:rsid w:val="00DC6924"/>
    <w:rsid w:val="00DC71F2"/>
    <w:rsid w:val="00DD0015"/>
    <w:rsid w:val="00DD031D"/>
    <w:rsid w:val="00DD0412"/>
    <w:rsid w:val="00DD1DA6"/>
    <w:rsid w:val="00DD2025"/>
    <w:rsid w:val="00DD22EA"/>
    <w:rsid w:val="00DD23A0"/>
    <w:rsid w:val="00DD3755"/>
    <w:rsid w:val="00DD3EF5"/>
    <w:rsid w:val="00DD510F"/>
    <w:rsid w:val="00DD53D2"/>
    <w:rsid w:val="00DD53FA"/>
    <w:rsid w:val="00DD5F42"/>
    <w:rsid w:val="00DD617B"/>
    <w:rsid w:val="00DD662F"/>
    <w:rsid w:val="00DD6A29"/>
    <w:rsid w:val="00DD747C"/>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B6B"/>
    <w:rsid w:val="00DE6EC3"/>
    <w:rsid w:val="00DE731B"/>
    <w:rsid w:val="00DE7C00"/>
    <w:rsid w:val="00DF03E9"/>
    <w:rsid w:val="00DF03ED"/>
    <w:rsid w:val="00DF04EE"/>
    <w:rsid w:val="00DF0BF4"/>
    <w:rsid w:val="00DF0DD9"/>
    <w:rsid w:val="00DF12AA"/>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3D38"/>
    <w:rsid w:val="00E04022"/>
    <w:rsid w:val="00E05334"/>
    <w:rsid w:val="00E059B2"/>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205C1"/>
    <w:rsid w:val="00E20DBC"/>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9EF"/>
    <w:rsid w:val="00E319BE"/>
    <w:rsid w:val="00E32231"/>
    <w:rsid w:val="00E32D62"/>
    <w:rsid w:val="00E32E5B"/>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69F"/>
    <w:rsid w:val="00E40D16"/>
    <w:rsid w:val="00E41190"/>
    <w:rsid w:val="00E4160A"/>
    <w:rsid w:val="00E417F0"/>
    <w:rsid w:val="00E41824"/>
    <w:rsid w:val="00E41EF9"/>
    <w:rsid w:val="00E422F1"/>
    <w:rsid w:val="00E42454"/>
    <w:rsid w:val="00E428DC"/>
    <w:rsid w:val="00E429ED"/>
    <w:rsid w:val="00E4314F"/>
    <w:rsid w:val="00E435CB"/>
    <w:rsid w:val="00E43F37"/>
    <w:rsid w:val="00E4427B"/>
    <w:rsid w:val="00E44547"/>
    <w:rsid w:val="00E450ED"/>
    <w:rsid w:val="00E456D3"/>
    <w:rsid w:val="00E4597E"/>
    <w:rsid w:val="00E45C85"/>
    <w:rsid w:val="00E45D1D"/>
    <w:rsid w:val="00E4764D"/>
    <w:rsid w:val="00E4791B"/>
    <w:rsid w:val="00E47990"/>
    <w:rsid w:val="00E47C3E"/>
    <w:rsid w:val="00E47E31"/>
    <w:rsid w:val="00E50AC6"/>
    <w:rsid w:val="00E51AB2"/>
    <w:rsid w:val="00E51DDD"/>
    <w:rsid w:val="00E51FDD"/>
    <w:rsid w:val="00E5204A"/>
    <w:rsid w:val="00E52435"/>
    <w:rsid w:val="00E52474"/>
    <w:rsid w:val="00E53122"/>
    <w:rsid w:val="00E531B5"/>
    <w:rsid w:val="00E53470"/>
    <w:rsid w:val="00E5351B"/>
    <w:rsid w:val="00E53768"/>
    <w:rsid w:val="00E53FA9"/>
    <w:rsid w:val="00E5414C"/>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6DE"/>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3789"/>
    <w:rsid w:val="00E741AC"/>
    <w:rsid w:val="00E745DE"/>
    <w:rsid w:val="00E74C3F"/>
    <w:rsid w:val="00E75174"/>
    <w:rsid w:val="00E75A1A"/>
    <w:rsid w:val="00E75EBA"/>
    <w:rsid w:val="00E763B4"/>
    <w:rsid w:val="00E773DE"/>
    <w:rsid w:val="00E77848"/>
    <w:rsid w:val="00E80175"/>
    <w:rsid w:val="00E80514"/>
    <w:rsid w:val="00E80663"/>
    <w:rsid w:val="00E80ADF"/>
    <w:rsid w:val="00E80E5B"/>
    <w:rsid w:val="00E816C5"/>
    <w:rsid w:val="00E81939"/>
    <w:rsid w:val="00E81CE0"/>
    <w:rsid w:val="00E81E7C"/>
    <w:rsid w:val="00E81FA2"/>
    <w:rsid w:val="00E8224D"/>
    <w:rsid w:val="00E8267F"/>
    <w:rsid w:val="00E82828"/>
    <w:rsid w:val="00E828E5"/>
    <w:rsid w:val="00E83F1D"/>
    <w:rsid w:val="00E8519F"/>
    <w:rsid w:val="00E85CC3"/>
    <w:rsid w:val="00E8644A"/>
    <w:rsid w:val="00E86873"/>
    <w:rsid w:val="00E86894"/>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1A72"/>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381"/>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509"/>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3E7"/>
    <w:rsid w:val="00ED469B"/>
    <w:rsid w:val="00ED4A9A"/>
    <w:rsid w:val="00ED4CC3"/>
    <w:rsid w:val="00ED5E3D"/>
    <w:rsid w:val="00ED5E8D"/>
    <w:rsid w:val="00ED5FE4"/>
    <w:rsid w:val="00ED6202"/>
    <w:rsid w:val="00ED71C5"/>
    <w:rsid w:val="00ED723C"/>
    <w:rsid w:val="00ED723F"/>
    <w:rsid w:val="00EE16FA"/>
    <w:rsid w:val="00EE24E5"/>
    <w:rsid w:val="00EE3C42"/>
    <w:rsid w:val="00EE3D4F"/>
    <w:rsid w:val="00EE43F3"/>
    <w:rsid w:val="00EE45CD"/>
    <w:rsid w:val="00EE4991"/>
    <w:rsid w:val="00EE4B7B"/>
    <w:rsid w:val="00EE4F74"/>
    <w:rsid w:val="00EE534D"/>
    <w:rsid w:val="00EE5560"/>
    <w:rsid w:val="00EE630F"/>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6A7"/>
    <w:rsid w:val="00F03C85"/>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5C87"/>
    <w:rsid w:val="00F168B8"/>
    <w:rsid w:val="00F17148"/>
    <w:rsid w:val="00F17212"/>
    <w:rsid w:val="00F17A77"/>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1A2"/>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D03"/>
    <w:rsid w:val="00F470C8"/>
    <w:rsid w:val="00F47498"/>
    <w:rsid w:val="00F47A20"/>
    <w:rsid w:val="00F47CD4"/>
    <w:rsid w:val="00F47FFE"/>
    <w:rsid w:val="00F512B2"/>
    <w:rsid w:val="00F5148C"/>
    <w:rsid w:val="00F5197B"/>
    <w:rsid w:val="00F51E17"/>
    <w:rsid w:val="00F5283D"/>
    <w:rsid w:val="00F52ABA"/>
    <w:rsid w:val="00F52BC7"/>
    <w:rsid w:val="00F53BF4"/>
    <w:rsid w:val="00F53C0E"/>
    <w:rsid w:val="00F54266"/>
    <w:rsid w:val="00F54400"/>
    <w:rsid w:val="00F55043"/>
    <w:rsid w:val="00F55A56"/>
    <w:rsid w:val="00F5662F"/>
    <w:rsid w:val="00F56DCF"/>
    <w:rsid w:val="00F57034"/>
    <w:rsid w:val="00F57572"/>
    <w:rsid w:val="00F579F1"/>
    <w:rsid w:val="00F60174"/>
    <w:rsid w:val="00F60A6C"/>
    <w:rsid w:val="00F60BE9"/>
    <w:rsid w:val="00F60E4E"/>
    <w:rsid w:val="00F6130A"/>
    <w:rsid w:val="00F6189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B6D"/>
    <w:rsid w:val="00F66CF4"/>
    <w:rsid w:val="00F6783E"/>
    <w:rsid w:val="00F7071D"/>
    <w:rsid w:val="00F70DBE"/>
    <w:rsid w:val="00F70F35"/>
    <w:rsid w:val="00F71124"/>
    <w:rsid w:val="00F71254"/>
    <w:rsid w:val="00F71888"/>
    <w:rsid w:val="00F719CD"/>
    <w:rsid w:val="00F71BB8"/>
    <w:rsid w:val="00F722D0"/>
    <w:rsid w:val="00F72584"/>
    <w:rsid w:val="00F7290D"/>
    <w:rsid w:val="00F7302F"/>
    <w:rsid w:val="00F732EC"/>
    <w:rsid w:val="00F738AD"/>
    <w:rsid w:val="00F73D08"/>
    <w:rsid w:val="00F740BA"/>
    <w:rsid w:val="00F746DC"/>
    <w:rsid w:val="00F74D65"/>
    <w:rsid w:val="00F74EA9"/>
    <w:rsid w:val="00F75139"/>
    <w:rsid w:val="00F7586B"/>
    <w:rsid w:val="00F75F2F"/>
    <w:rsid w:val="00F76150"/>
    <w:rsid w:val="00F76445"/>
    <w:rsid w:val="00F76ECC"/>
    <w:rsid w:val="00F76EE5"/>
    <w:rsid w:val="00F802AF"/>
    <w:rsid w:val="00F80399"/>
    <w:rsid w:val="00F8075D"/>
    <w:rsid w:val="00F80D20"/>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3F4E"/>
    <w:rsid w:val="00F94070"/>
    <w:rsid w:val="00F943CC"/>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2082"/>
    <w:rsid w:val="00FA2638"/>
    <w:rsid w:val="00FA27C8"/>
    <w:rsid w:val="00FA348B"/>
    <w:rsid w:val="00FA35C9"/>
    <w:rsid w:val="00FA3B76"/>
    <w:rsid w:val="00FA3D56"/>
    <w:rsid w:val="00FA4A18"/>
    <w:rsid w:val="00FA4D66"/>
    <w:rsid w:val="00FA57D2"/>
    <w:rsid w:val="00FA5A4E"/>
    <w:rsid w:val="00FA64C3"/>
    <w:rsid w:val="00FA6E85"/>
    <w:rsid w:val="00FA70E3"/>
    <w:rsid w:val="00FA78F1"/>
    <w:rsid w:val="00FB0082"/>
    <w:rsid w:val="00FB0243"/>
    <w:rsid w:val="00FB09AD"/>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1967"/>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6C2"/>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AEE"/>
    <w:rsid w:val="00FD7DF9"/>
    <w:rsid w:val="00FE0068"/>
    <w:rsid w:val="00FE0B51"/>
    <w:rsid w:val="00FE0B78"/>
    <w:rsid w:val="00FE0ED4"/>
    <w:rsid w:val="00FE13E9"/>
    <w:rsid w:val="00FE17DA"/>
    <w:rsid w:val="00FE19B4"/>
    <w:rsid w:val="00FE1AA7"/>
    <w:rsid w:val="00FE1EAB"/>
    <w:rsid w:val="00FE266D"/>
    <w:rsid w:val="00FE28A2"/>
    <w:rsid w:val="00FE29FB"/>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46"/>
    <w:rsid w:val="00FF17CA"/>
    <w:rsid w:val="00FF2310"/>
    <w:rsid w:val="00FF2E73"/>
    <w:rsid w:val="00FF40BA"/>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6071"/>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uiPriority w:val="1"/>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1,中等深浅网格 1 - 着色 21,¥¡¡¡¡ì¬º¥¹¥È¶ÎÂä,ÁÐ³ö¶ÎÂä"/>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0">
    <w:name w:val="未处理的提及1"/>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TableNormal"/>
    <w:next w:val="TableGrid"/>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 w:type="paragraph" w:customStyle="1" w:styleId="PL">
    <w:name w:val="PL"/>
    <w:link w:val="PLChar"/>
    <w:qFormat/>
    <w:rsid w:val="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241A2"/>
    <w:rPr>
      <w:rFonts w:ascii="Courier New" w:hAnsi="Courier New"/>
      <w:noProof/>
      <w:sz w:val="16"/>
    </w:rPr>
  </w:style>
  <w:style w:type="paragraph" w:customStyle="1" w:styleId="a">
    <w:name w:val="a"/>
    <w:basedOn w:val="CRCoverPage"/>
    <w:qFormat/>
    <w:rsid w:val="00BE094A"/>
    <w:pPr>
      <w:tabs>
        <w:tab w:val="left" w:pos="1985"/>
      </w:tabs>
      <w:spacing w:line="278" w:lineRule="auto"/>
    </w:pPr>
    <w:rPr>
      <w:rFonts w:eastAsia="Times New Roman" w:cs="Arial"/>
      <w:b/>
      <w:bCs/>
      <w:color w:val="000000"/>
      <w:sz w:val="24"/>
      <w:szCs w:val="24"/>
      <w:lang w:val="en-US"/>
    </w:rPr>
  </w:style>
  <w:style w:type="paragraph" w:customStyle="1" w:styleId="3gpptitlecitytdocnumber">
    <w:name w:val="3gpp title (city + tdoc number)"/>
    <w:basedOn w:val="Header"/>
    <w:qFormat/>
    <w:rsid w:val="00BE094A"/>
    <w:pPr>
      <w:widowControl w:val="0"/>
      <w:tabs>
        <w:tab w:val="clear" w:pos="4680"/>
        <w:tab w:val="clear" w:pos="9360"/>
        <w:tab w:val="right" w:pos="9923"/>
      </w:tabs>
      <w:autoSpaceDE/>
      <w:autoSpaceDN/>
      <w:adjustRightInd/>
      <w:snapToGrid/>
      <w:spacing w:after="160" w:line="278" w:lineRule="auto"/>
      <w:ind w:right="-7"/>
      <w:jc w:val="left"/>
    </w:pPr>
    <w:rPr>
      <w:rFonts w:ascii="Arial" w:eastAsia="Times New Roman" w:hAnsi="Arial" w:cs="Arial"/>
      <w:b/>
      <w:bCs/>
      <w:kern w:val="0"/>
      <w:sz w:val="24"/>
      <w:szCs w:val="20"/>
      <w:lang w:eastAsia="en-US"/>
    </w:rPr>
  </w:style>
  <w:style w:type="character" w:customStyle="1" w:styleId="CRCoverPageZchn">
    <w:name w:val="CR Cover Page Zchn"/>
    <w:link w:val="CRCoverPage"/>
    <w:qFormat/>
    <w:locked/>
    <w:rsid w:val="00BE094A"/>
    <w:rPr>
      <w:rFonts w:ascii="Arial" w:eastAsia="MS Mincho" w:hAnsi="Arial"/>
      <w:lang w:val="en-GB" w:eastAsia="en-US"/>
    </w:rPr>
  </w:style>
  <w:style w:type="paragraph" w:customStyle="1" w:styleId="NO">
    <w:name w:val="NO"/>
    <w:basedOn w:val="Normal"/>
    <w:link w:val="NOChar"/>
    <w:qFormat/>
    <w:rsid w:val="00BE094A"/>
    <w:pPr>
      <w:keepLines/>
      <w:autoSpaceDE/>
      <w:autoSpaceDN/>
      <w:adjustRightInd/>
      <w:snapToGrid/>
      <w:spacing w:after="180" w:line="278" w:lineRule="auto"/>
      <w:ind w:left="1135" w:hanging="851"/>
      <w:jc w:val="left"/>
    </w:pPr>
    <w:rPr>
      <w:rFonts w:eastAsia="Times New Roman"/>
      <w:sz w:val="20"/>
      <w:szCs w:val="20"/>
      <w:lang w:val="en-GB"/>
    </w:rPr>
  </w:style>
  <w:style w:type="character" w:customStyle="1" w:styleId="NOChar">
    <w:name w:val="NO Char"/>
    <w:link w:val="NO"/>
    <w:qFormat/>
    <w:rsid w:val="00BE094A"/>
    <w:rPr>
      <w:rFonts w:eastAsia="Times New Roman"/>
      <w:lang w:val="en-GB" w:eastAsia="en-US"/>
    </w:rPr>
  </w:style>
  <w:style w:type="paragraph" w:customStyle="1" w:styleId="Proposal">
    <w:name w:val="Proposal"/>
    <w:basedOn w:val="Normal"/>
    <w:qFormat/>
    <w:rsid w:val="00BE094A"/>
    <w:pPr>
      <w:numPr>
        <w:numId w:val="3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TF">
    <w:name w:val="TF"/>
    <w:basedOn w:val="TH"/>
    <w:link w:val="TFChar"/>
    <w:qFormat/>
    <w:rsid w:val="00BE094A"/>
    <w:pPr>
      <w:keepNext w:val="0"/>
      <w:spacing w:before="0" w:after="240"/>
    </w:pPr>
  </w:style>
  <w:style w:type="paragraph" w:customStyle="1" w:styleId="TH">
    <w:name w:val="TH"/>
    <w:basedOn w:val="Normal"/>
    <w:link w:val="THChar"/>
    <w:qFormat/>
    <w:rsid w:val="00BE094A"/>
    <w:pPr>
      <w:keepNext/>
      <w:keepLines/>
      <w:autoSpaceDE/>
      <w:autoSpaceDN/>
      <w:adjustRightInd/>
      <w:snapToGrid/>
      <w:spacing w:before="60" w:after="180" w:line="278" w:lineRule="auto"/>
      <w:jc w:val="center"/>
    </w:pPr>
    <w:rPr>
      <w:rFonts w:ascii="Arial" w:eastAsia="Times New Roman" w:hAnsi="Arial"/>
      <w:b/>
      <w:sz w:val="20"/>
      <w:szCs w:val="20"/>
      <w:lang w:val="en-GB"/>
    </w:rPr>
  </w:style>
  <w:style w:type="character" w:customStyle="1" w:styleId="THChar">
    <w:name w:val="TH Char"/>
    <w:link w:val="TH"/>
    <w:qFormat/>
    <w:rsid w:val="00BE094A"/>
    <w:rPr>
      <w:rFonts w:ascii="Arial" w:eastAsia="Times New Roman" w:hAnsi="Arial"/>
      <w:b/>
      <w:lang w:val="en-GB" w:eastAsia="en-US"/>
    </w:rPr>
  </w:style>
  <w:style w:type="character" w:customStyle="1" w:styleId="TFChar">
    <w:name w:val="TF Char"/>
    <w:link w:val="TF"/>
    <w:qFormat/>
    <w:rsid w:val="00BE094A"/>
    <w:rPr>
      <w:rFonts w:ascii="Arial" w:eastAsia="Times New Roman" w:hAnsi="Arial"/>
      <w:b/>
      <w:lang w:val="en-GB" w:eastAsia="en-US"/>
    </w:rPr>
  </w:style>
  <w:style w:type="paragraph" w:customStyle="1" w:styleId="EW">
    <w:name w:val="EW"/>
    <w:basedOn w:val="Normal"/>
    <w:qFormat/>
    <w:rsid w:val="00151574"/>
    <w:pPr>
      <w:keepLines/>
      <w:overflowPunct w:val="0"/>
      <w:snapToGrid/>
      <w:spacing w:after="0"/>
      <w:ind w:left="1702" w:hanging="1418"/>
      <w:jc w:val="left"/>
      <w:textAlignment w:val="baseline"/>
    </w:pPr>
    <w:rPr>
      <w:rFonts w:eastAsia="Times New Roman"/>
      <w:sz w:val="20"/>
      <w:szCs w:val="20"/>
      <w:lang w:val="en-GB" w:eastAsia="ko-KR"/>
    </w:rPr>
  </w:style>
  <w:style w:type="paragraph" w:styleId="List4">
    <w:name w:val="List 4"/>
    <w:basedOn w:val="Normal"/>
    <w:rsid w:val="00CB730A"/>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7928043">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0A05AF-8631-446C-959D-77104939F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5</Pages>
  <Words>845</Words>
  <Characters>4818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5652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luyujiao (C)</dc:creator>
  <cp:keywords/>
  <dc:description/>
  <cp:lastModifiedBy>Lijun Dong</cp:lastModifiedBy>
  <cp:revision>24</cp:revision>
  <cp:lastPrinted>2007-06-19T12:08:00Z</cp:lastPrinted>
  <dcterms:created xsi:type="dcterms:W3CDTF">2025-03-17T22:35:00Z</dcterms:created>
  <dcterms:modified xsi:type="dcterms:W3CDTF">2025-03-27T17:07:00Z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1736988906</vt:lpwstr>
  </property>
</Properties>
</file>